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FE1C8" w14:textId="0F84EB99" w:rsidR="002C02B5" w:rsidRPr="00DB4C74" w:rsidRDefault="00245EB5">
      <w:pPr>
        <w:pStyle w:val="Header"/>
        <w:keepNext/>
        <w:keepLines/>
        <w:widowControl/>
        <w:tabs>
          <w:tab w:val="right" w:pos="10440"/>
          <w:tab w:val="right" w:pos="13323"/>
        </w:tabs>
        <w:snapToGrid w:val="0"/>
        <w:spacing w:after="0" w:line="260" w:lineRule="auto"/>
        <w:outlineLvl w:val="0"/>
        <w:rPr>
          <w:rFonts w:cs="Arial"/>
          <w:sz w:val="24"/>
          <w:szCs w:val="24"/>
        </w:rPr>
      </w:pPr>
      <w:bookmarkStart w:id="0" w:name="OLE_LINK3"/>
      <w:r w:rsidRPr="00DB4C74">
        <w:rPr>
          <w:rFonts w:cs="Arial"/>
          <w:sz w:val="24"/>
          <w:szCs w:val="24"/>
        </w:rPr>
        <w:t>3GPP TSG-RAN WG4 Meeting #108</w:t>
      </w:r>
      <w:r w:rsidRPr="00DB4C74"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</w:t>
      </w:r>
      <w:r w:rsidR="00D77C28" w:rsidRPr="00D77C28">
        <w:rPr>
          <w:rFonts w:eastAsia="宋体" w:cs="Arial"/>
          <w:sz w:val="24"/>
          <w:szCs w:val="24"/>
          <w:lang w:val="en-US" w:eastAsia="zh-CN"/>
        </w:rPr>
        <w:t>R4-2317680</w:t>
      </w:r>
    </w:p>
    <w:p w14:paraId="28E59E68" w14:textId="379B499F" w:rsidR="002C02B5" w:rsidRDefault="002E727F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r>
        <w:rPr>
          <w:rFonts w:eastAsia="宋体" w:hint="eastAsia"/>
          <w:color w:val="000000"/>
          <w:sz w:val="24"/>
          <w:lang w:eastAsia="zh-CN"/>
        </w:rPr>
        <w:t>Xi</w:t>
      </w:r>
      <w:r>
        <w:rPr>
          <w:rFonts w:eastAsia="宋体"/>
          <w:color w:val="000000"/>
          <w:sz w:val="24"/>
          <w:lang w:eastAsia="zh-CN"/>
        </w:rPr>
        <w:t>amen</w:t>
      </w:r>
      <w:r w:rsidRPr="009F67A0">
        <w:rPr>
          <w:rFonts w:eastAsia="宋体"/>
          <w:color w:val="000000"/>
          <w:sz w:val="24"/>
          <w:lang w:eastAsia="zh-CN"/>
        </w:rPr>
        <w:t>, China</w:t>
      </w:r>
      <w:r w:rsidR="00245EB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9</w:t>
      </w:r>
      <w:r w:rsidRPr="002E727F">
        <w:rPr>
          <w:rFonts w:cs="Arial"/>
          <w:sz w:val="24"/>
          <w:szCs w:val="24"/>
          <w:vertAlign w:val="superscript"/>
        </w:rPr>
        <w:t>th</w:t>
      </w:r>
      <w:r w:rsidR="00245EB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–</w:t>
      </w:r>
      <w:r w:rsidR="00245EB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13</w:t>
      </w:r>
      <w:r w:rsidRPr="002E727F">
        <w:rPr>
          <w:rFonts w:cs="Arial"/>
          <w:sz w:val="24"/>
          <w:szCs w:val="24"/>
          <w:vertAlign w:val="superscript"/>
        </w:rPr>
        <w:t>th</w:t>
      </w:r>
      <w:r w:rsidR="00245EB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October </w:t>
      </w:r>
      <w:r w:rsidR="00245EB5">
        <w:rPr>
          <w:rFonts w:cs="Arial"/>
          <w:sz w:val="24"/>
          <w:szCs w:val="24"/>
        </w:rPr>
        <w:t>2023</w:t>
      </w:r>
    </w:p>
    <w:p w14:paraId="0BFAD33A" w14:textId="77777777" w:rsidR="002C02B5" w:rsidRDefault="002C02B5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2B5" w14:paraId="21506D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860A93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2C02B5" w14:paraId="6B54C2B2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A9938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C02B5" w14:paraId="71E60F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E2033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7D09841D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1FFE6A7" w14:textId="77777777" w:rsidR="002C02B5" w:rsidRDefault="002C02B5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405FD2" w14:textId="77777777" w:rsidR="002C02B5" w:rsidRDefault="00D77C28">
            <w:pPr>
              <w:pStyle w:val="CRCoverPage"/>
              <w:keepNext/>
              <w:keepLines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5EB5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4DA8DC3F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163886" w14:textId="1E169A6D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09834C24" w14:textId="77777777" w:rsidR="002C02B5" w:rsidRDefault="00245EB5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C44B" w14:textId="77777777" w:rsidR="002C02B5" w:rsidRDefault="00D77C28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5EB5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3DD3221A" w14:textId="77777777" w:rsidR="002C02B5" w:rsidRDefault="00245EB5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D00367" w14:textId="5E96A9EA" w:rsidR="002C02B5" w:rsidRDefault="00D77C28">
            <w:pPr>
              <w:pStyle w:val="CRCoverPage"/>
              <w:keepNext/>
              <w:keepLines/>
              <w:spacing w:after="0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5EB5">
              <w:rPr>
                <w:b/>
                <w:sz w:val="28"/>
              </w:rPr>
              <w:t>1</w:t>
            </w:r>
            <w:r w:rsidR="00245EB5"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 w:rsidR="00245EB5"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9108D8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245EB5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1F7CF5" w14:textId="77777777" w:rsidR="002C02B5" w:rsidRDefault="002C02B5">
            <w:pPr>
              <w:pStyle w:val="CRCoverPage"/>
              <w:keepNext/>
              <w:keepLines/>
              <w:spacing w:after="0"/>
            </w:pPr>
          </w:p>
        </w:tc>
      </w:tr>
      <w:tr w:rsidR="002C02B5" w14:paraId="318FAA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E46D1" w14:textId="77777777" w:rsidR="002C02B5" w:rsidRDefault="002C02B5">
            <w:pPr>
              <w:pStyle w:val="CRCoverPage"/>
              <w:keepNext/>
              <w:keepLines/>
              <w:spacing w:after="0"/>
            </w:pPr>
          </w:p>
        </w:tc>
      </w:tr>
      <w:tr w:rsidR="002C02B5" w14:paraId="4EF583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8EA8FA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C02B5" w14:paraId="27FD3650" w14:textId="77777777">
        <w:tc>
          <w:tcPr>
            <w:tcW w:w="9641" w:type="dxa"/>
            <w:gridSpan w:val="9"/>
          </w:tcPr>
          <w:p w14:paraId="3BB4F3E4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14:paraId="381975A7" w14:textId="77777777" w:rsidR="002C02B5" w:rsidRDefault="002C02B5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2B5" w14:paraId="0CC7B6BE" w14:textId="77777777">
        <w:tc>
          <w:tcPr>
            <w:tcW w:w="2835" w:type="dxa"/>
            <w:shd w:val="clear" w:color="auto" w:fill="auto"/>
          </w:tcPr>
          <w:p w14:paraId="43C3524C" w14:textId="77777777" w:rsidR="002C02B5" w:rsidRDefault="00245EB5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7390427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611E24" w14:textId="77777777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5CE19FB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6FEC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741DA459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36CEAA" w14:textId="77777777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1A30BA0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01D7FC" w14:textId="77777777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4BA427B" w14:textId="77777777" w:rsidR="002C02B5" w:rsidRDefault="002C02B5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2B5" w14:paraId="732B4912" w14:textId="77777777">
        <w:tc>
          <w:tcPr>
            <w:tcW w:w="9640" w:type="dxa"/>
            <w:gridSpan w:val="11"/>
          </w:tcPr>
          <w:p w14:paraId="58955002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4CCDD66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9F2A67" w14:textId="77777777" w:rsidR="002C02B5" w:rsidRDefault="00245E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9CCB" w14:textId="035BB2AC" w:rsidR="002C02B5" w:rsidRDefault="00F95E37">
            <w:pPr>
              <w:pStyle w:val="CRCoverPage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Draft</w:t>
            </w:r>
            <w:r w:rsidR="00245EB5">
              <w:rPr>
                <w:rFonts w:eastAsia="宋体" w:hint="eastAsia"/>
                <w:lang w:val="en-US" w:eastAsia="zh-CN"/>
              </w:rPr>
              <w:t xml:space="preserve">CR </w:t>
            </w:r>
            <w:r>
              <w:rPr>
                <w:rFonts w:eastAsia="宋体"/>
                <w:lang w:val="en-US" w:eastAsia="zh-CN"/>
              </w:rPr>
              <w:t xml:space="preserve">for </w:t>
            </w:r>
            <w:r w:rsidR="00245EB5">
              <w:rPr>
                <w:rFonts w:eastAsia="宋体" w:hint="eastAsia"/>
                <w:lang w:val="en-US" w:eastAsia="zh-CN"/>
              </w:rPr>
              <w:t>inter band CA DC combinations for 2</w:t>
            </w:r>
            <w:r w:rsidR="004818B0">
              <w:rPr>
                <w:rFonts w:eastAsia="宋体"/>
                <w:lang w:val="en-US" w:eastAsia="zh-CN"/>
              </w:rPr>
              <w:t>B</w:t>
            </w:r>
            <w:r w:rsidR="00245EB5">
              <w:rPr>
                <w:rFonts w:eastAsia="宋体" w:hint="eastAsia"/>
                <w:lang w:val="en-US" w:eastAsia="zh-CN"/>
              </w:rPr>
              <w:t>DL</w:t>
            </w:r>
            <w:r w:rsidR="004818B0">
              <w:rPr>
                <w:rFonts w:eastAsia="宋体"/>
                <w:lang w:val="en-US" w:eastAsia="zh-CN"/>
              </w:rPr>
              <w:t>/x</w:t>
            </w:r>
            <w:r w:rsidR="00245EB5">
              <w:rPr>
                <w:rFonts w:eastAsia="宋体" w:hint="eastAsia"/>
                <w:lang w:val="en-US" w:eastAsia="zh-CN"/>
              </w:rPr>
              <w:t xml:space="preserve">UL </w:t>
            </w:r>
            <w:r>
              <w:rPr>
                <w:rFonts w:eastAsia="宋体"/>
                <w:lang w:val="en-US" w:eastAsia="zh-CN"/>
              </w:rPr>
              <w:t xml:space="preserve">for </w:t>
            </w:r>
            <w:r w:rsidR="00245EB5">
              <w:rPr>
                <w:rFonts w:eastAsia="宋体" w:hint="eastAsia"/>
                <w:lang w:val="en-US" w:eastAsia="zh-CN"/>
              </w:rPr>
              <w:t>TS 38.101-1</w:t>
            </w:r>
          </w:p>
        </w:tc>
      </w:tr>
      <w:tr w:rsidR="002C02B5" w14:paraId="345C69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A6681D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4D355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73017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8588149" w14:textId="77777777" w:rsidR="002C02B5" w:rsidRDefault="00245E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4C5B4" w14:textId="3AB75ECC" w:rsidR="002C02B5" w:rsidRDefault="00D77C28">
            <w:pPr>
              <w:pStyle w:val="CRCoverPage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5E37">
              <w:t>Verizon</w:t>
            </w:r>
            <w:r>
              <w:fldChar w:fldCharType="end"/>
            </w:r>
            <w:r w:rsidR="00F95E37">
              <w:t>, Ericsson, Samsung, Nokia</w:t>
            </w:r>
          </w:p>
        </w:tc>
      </w:tr>
      <w:tr w:rsidR="002C02B5" w14:paraId="5DD16C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97465D4" w14:textId="77777777" w:rsidR="002C02B5" w:rsidRDefault="00245E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7342AB" w14:textId="77777777" w:rsidR="002C02B5" w:rsidRDefault="00D77C28">
            <w:pPr>
              <w:pStyle w:val="CRCoverPage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5EB5">
              <w:t>R4</w:t>
            </w:r>
            <w:r>
              <w:fldChar w:fldCharType="end"/>
            </w:r>
          </w:p>
        </w:tc>
      </w:tr>
      <w:tr w:rsidR="002C02B5" w14:paraId="36E58C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4F2211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ABF30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0D76BB9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F4DB738" w14:textId="77777777" w:rsidR="002C02B5" w:rsidRDefault="00245E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7AA974" w14:textId="77777777" w:rsidR="002C02B5" w:rsidRDefault="00245EB5">
            <w:pPr>
              <w:pStyle w:val="CRCoverPage"/>
              <w:keepNext/>
              <w:keepLines/>
              <w:spacing w:after="0"/>
              <w:ind w:left="100"/>
              <w:rPr>
                <w:rFonts w:eastAsia="Arial"/>
                <w:lang w:val="en-US" w:eastAsia="zh-CN"/>
              </w:rPr>
            </w:pPr>
            <w:r>
              <w:rPr>
                <w:rFonts w:eastAsia="宋体" w:cs="Arial"/>
                <w:lang w:val="en-US" w:eastAsia="ja-JP"/>
              </w:rPr>
              <w:t>NR_CADC_R1</w:t>
            </w:r>
            <w:r>
              <w:rPr>
                <w:rFonts w:eastAsia="宋体" w:cs="Arial" w:hint="eastAsia"/>
                <w:lang w:val="en-US" w:eastAsia="zh-CN"/>
              </w:rPr>
              <w:t>8</w:t>
            </w:r>
            <w:r>
              <w:rPr>
                <w:rFonts w:eastAsia="宋体" w:cs="Arial"/>
                <w:lang w:val="en-US" w:eastAsia="ja-JP"/>
              </w:rPr>
              <w:t>_2BDL_xBUL-Core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3C36CE8" w14:textId="77777777" w:rsidR="002C02B5" w:rsidRDefault="002C02B5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B35C8BD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2C6EF" w14:textId="35701839" w:rsidR="002C02B5" w:rsidRDefault="00D77C28">
            <w:pPr>
              <w:pStyle w:val="CRCoverPage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5EB5">
              <w:t>20</w:t>
            </w:r>
            <w:r w:rsidR="00245EB5">
              <w:rPr>
                <w:rFonts w:eastAsia="宋体" w:hint="eastAsia"/>
                <w:lang w:val="en-US" w:eastAsia="zh-CN"/>
              </w:rPr>
              <w:t>23</w:t>
            </w:r>
            <w:r w:rsidR="00245EB5">
              <w:t>-</w:t>
            </w:r>
            <w:r w:rsidR="00824FA1">
              <w:t>10</w:t>
            </w:r>
            <w:r w:rsidR="00245EB5">
              <w:t>-</w:t>
            </w:r>
            <w:r>
              <w:fldChar w:fldCharType="end"/>
            </w:r>
            <w:r w:rsidR="00677C45">
              <w:t>0</w:t>
            </w:r>
            <w:r w:rsidR="00824FA1">
              <w:t>9</w:t>
            </w:r>
          </w:p>
        </w:tc>
      </w:tr>
      <w:tr w:rsidR="002C02B5" w14:paraId="0916AC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07072B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AAAD66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B056A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B6197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BAC88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2629676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E88FEC" w14:textId="77777777" w:rsidR="002C02B5" w:rsidRDefault="00245E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E633DE" w14:textId="77777777" w:rsidR="002C02B5" w:rsidRDefault="00245EB5">
            <w:pPr>
              <w:pStyle w:val="CRCoverPage"/>
              <w:keepNext/>
              <w:keepLines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B608B09" w14:textId="77777777" w:rsidR="002C02B5" w:rsidRDefault="002C02B5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1C2CBBB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EC1B0" w14:textId="77777777" w:rsidR="002C02B5" w:rsidRDefault="00D77C28">
            <w:pPr>
              <w:pStyle w:val="CRCoverPage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45EB5">
              <w:t>Rel-1</w:t>
            </w:r>
            <w:r w:rsidR="00245EB5"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2C02B5" w14:paraId="61BFD3F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710542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E36DDA" w14:textId="77777777" w:rsidR="002C02B5" w:rsidRDefault="00245EB5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6F9F281" w14:textId="77777777" w:rsidR="002C02B5" w:rsidRDefault="00245EB5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8FC15" w14:textId="77777777" w:rsidR="002C02B5" w:rsidRDefault="00245EB5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584B7477" w14:textId="77777777" w:rsidR="002C02B5" w:rsidRDefault="00245EB5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2C02B5" w14:paraId="133C2D63" w14:textId="77777777">
        <w:tc>
          <w:tcPr>
            <w:tcW w:w="1843" w:type="dxa"/>
          </w:tcPr>
          <w:p w14:paraId="1733A9A9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086B2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586046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A5F6D3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AB78C" w14:textId="2385BC96" w:rsidR="00A40AFD" w:rsidRDefault="00A12386">
            <w:pPr>
              <w:pStyle w:val="CRCoverPage"/>
              <w:keepNext/>
              <w:keepLines/>
              <w:spacing w:line="240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</w:t>
            </w:r>
            <w:r w:rsidR="004A3B22">
              <w:rPr>
                <w:rFonts w:cs="Arial"/>
                <w:lang w:val="en-US" w:eastAsia="zh-CN"/>
              </w:rPr>
              <w:t>raft</w:t>
            </w:r>
            <w:r w:rsidR="00245EB5">
              <w:rPr>
                <w:rFonts w:cs="Arial" w:hint="eastAsia"/>
                <w:lang w:val="en-US" w:eastAsia="zh-CN"/>
              </w:rPr>
              <w:t xml:space="preserve">CR </w:t>
            </w:r>
            <w:r>
              <w:rPr>
                <w:rFonts w:cs="Arial"/>
                <w:lang w:val="en-US" w:eastAsia="zh-CN"/>
              </w:rPr>
              <w:t xml:space="preserve">for </w:t>
            </w:r>
            <w:r w:rsidR="000131BB">
              <w:rPr>
                <w:rFonts w:cs="Arial"/>
                <w:lang w:val="en-US" w:eastAsia="zh-CN"/>
              </w:rPr>
              <w:t>add</w:t>
            </w:r>
            <w:r>
              <w:rPr>
                <w:rFonts w:cs="Arial"/>
                <w:lang w:val="en-US" w:eastAsia="zh-CN"/>
              </w:rPr>
              <w:t xml:space="preserve">ing </w:t>
            </w:r>
            <w:r w:rsidR="000131BB">
              <w:rPr>
                <w:rFonts w:cs="Arial"/>
                <w:lang w:val="en-US" w:eastAsia="zh-CN"/>
              </w:rPr>
              <w:t xml:space="preserve">PC3 </w:t>
            </w:r>
            <w:r w:rsidR="004A3B22">
              <w:rPr>
                <w:rFonts w:cs="Arial"/>
                <w:lang w:val="en-US" w:eastAsia="zh-CN"/>
              </w:rPr>
              <w:t>uplink CA</w:t>
            </w:r>
            <w:r w:rsidR="00486F61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configuration</w:t>
            </w:r>
            <w:r w:rsidR="00A40AFD">
              <w:rPr>
                <w:rFonts w:cs="Arial"/>
                <w:lang w:val="en-US" w:eastAsia="zh-CN"/>
              </w:rPr>
              <w:t>s</w:t>
            </w:r>
          </w:p>
        </w:tc>
      </w:tr>
      <w:tr w:rsidR="002C02B5" w14:paraId="5DAEAA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26F7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27851" w14:textId="77777777" w:rsidR="002C02B5" w:rsidRDefault="002C02B5">
            <w:pPr>
              <w:pStyle w:val="CRCoverPage"/>
              <w:keepNext/>
              <w:keepLines/>
              <w:spacing w:after="0"/>
              <w:rPr>
                <w:rFonts w:cs="Arial"/>
              </w:rPr>
            </w:pPr>
          </w:p>
        </w:tc>
      </w:tr>
      <w:tr w:rsidR="002C02B5" w14:paraId="2C606E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32AD6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AD722C" w14:textId="7B8468D5" w:rsidR="00DF284B" w:rsidRDefault="00AB16B1" w:rsidP="00DF284B">
            <w:pPr>
              <w:pStyle w:val="CRCoverPage"/>
              <w:keepNext/>
              <w:keepLines/>
              <w:spacing w:line="240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Some </w:t>
            </w:r>
            <w:r w:rsidR="00EA3957">
              <w:rPr>
                <w:rFonts w:cs="Arial"/>
                <w:lang w:val="en-US" w:eastAsia="zh-CN"/>
              </w:rPr>
              <w:t xml:space="preserve">UL n77C </w:t>
            </w:r>
            <w:r w:rsidR="00F230AC">
              <w:rPr>
                <w:rFonts w:cs="Arial"/>
                <w:lang w:val="en-US" w:eastAsia="zh-CN"/>
              </w:rPr>
              <w:t xml:space="preserve">and UL inter-band </w:t>
            </w:r>
            <w:r w:rsidR="00EA3957">
              <w:rPr>
                <w:rFonts w:cs="Arial"/>
                <w:lang w:val="en-US" w:eastAsia="zh-CN"/>
              </w:rPr>
              <w:t xml:space="preserve">CA </w:t>
            </w:r>
            <w:r w:rsidR="00264878">
              <w:rPr>
                <w:rFonts w:cs="Arial"/>
                <w:lang w:val="en-US" w:eastAsia="zh-CN"/>
              </w:rPr>
              <w:t>configuration</w:t>
            </w:r>
            <w:r w:rsidR="00F230AC">
              <w:rPr>
                <w:rFonts w:cs="Arial"/>
                <w:lang w:val="en-US" w:eastAsia="zh-CN"/>
              </w:rPr>
              <w:t>s</w:t>
            </w:r>
            <w:r w:rsidR="00264878">
              <w:rPr>
                <w:rFonts w:cs="Arial"/>
                <w:lang w:val="en-US" w:eastAsia="zh-CN"/>
              </w:rPr>
              <w:t xml:space="preserve"> </w:t>
            </w:r>
            <w:r w:rsidR="00F230AC">
              <w:rPr>
                <w:rFonts w:cs="Arial"/>
                <w:lang w:val="en-US" w:eastAsia="zh-CN"/>
              </w:rPr>
              <w:t xml:space="preserve">are </w:t>
            </w:r>
            <w:r w:rsidR="0074427E">
              <w:rPr>
                <w:rFonts w:cs="Arial"/>
                <w:lang w:val="en-US" w:eastAsia="zh-CN"/>
              </w:rPr>
              <w:t xml:space="preserve">missing </w:t>
            </w:r>
            <w:r w:rsidR="00F524CB">
              <w:rPr>
                <w:rFonts w:cs="Arial"/>
                <w:lang w:val="en-US" w:eastAsia="zh-CN"/>
              </w:rPr>
              <w:t xml:space="preserve">for the following combos based on the completed </w:t>
            </w:r>
            <w:r w:rsidR="0066741F">
              <w:rPr>
                <w:rFonts w:cs="Arial"/>
                <w:lang w:val="en-US" w:eastAsia="zh-CN"/>
              </w:rPr>
              <w:t xml:space="preserve">NR CA </w:t>
            </w:r>
            <w:proofErr w:type="gramStart"/>
            <w:r w:rsidR="00F524CB">
              <w:rPr>
                <w:rFonts w:cs="Arial"/>
                <w:lang w:val="en-US" w:eastAsia="zh-CN"/>
              </w:rPr>
              <w:t>work</w:t>
            </w:r>
            <w:proofErr w:type="gramEnd"/>
            <w:r w:rsidR="00F524CB">
              <w:rPr>
                <w:rFonts w:cs="Arial"/>
                <w:lang w:val="en-US" w:eastAsia="zh-CN"/>
              </w:rPr>
              <w:t xml:space="preserve"> </w:t>
            </w:r>
          </w:p>
          <w:p w14:paraId="3D475A50" w14:textId="004F8A1B" w:rsidR="00366960" w:rsidRPr="00366960" w:rsidRDefault="00366960" w:rsidP="00524A75">
            <w:pPr>
              <w:pStyle w:val="NoSpacing"/>
              <w:numPr>
                <w:ilvl w:val="0"/>
                <w:numId w:val="14"/>
              </w:numPr>
              <w:rPr>
                <w:rFonts w:ascii="Arial" w:hAnsi="Arial" w:cs="Arial"/>
                <w:lang w:val="en-US" w:eastAsia="zh-CN"/>
              </w:rPr>
            </w:pPr>
            <w:r w:rsidRPr="00366960">
              <w:rPr>
                <w:rFonts w:ascii="Arial" w:hAnsi="Arial" w:cs="Arial"/>
                <w:lang w:val="en-US"/>
              </w:rPr>
              <w:t>CA_n2-n77</w:t>
            </w:r>
            <w:r w:rsidRPr="00366960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58769C29" w14:textId="1C4FD266" w:rsidR="00DF284B" w:rsidRPr="00366960" w:rsidRDefault="00DF284B" w:rsidP="00524A75">
            <w:pPr>
              <w:pStyle w:val="NoSpacing"/>
              <w:numPr>
                <w:ilvl w:val="0"/>
                <w:numId w:val="14"/>
              </w:numPr>
              <w:rPr>
                <w:rFonts w:ascii="Arial" w:hAnsi="Arial" w:cs="Arial"/>
                <w:lang w:val="en-US" w:eastAsia="zh-CN"/>
              </w:rPr>
            </w:pPr>
            <w:r w:rsidRPr="00366960">
              <w:rPr>
                <w:rFonts w:ascii="Arial" w:hAnsi="Arial" w:cs="Arial"/>
                <w:lang w:val="en-US" w:eastAsia="zh-CN"/>
              </w:rPr>
              <w:t>CA_n5-n77</w:t>
            </w:r>
          </w:p>
          <w:p w14:paraId="5951B645" w14:textId="7771F9DC" w:rsidR="00DF284B" w:rsidRPr="00366960" w:rsidRDefault="00DF284B" w:rsidP="00524A75">
            <w:pPr>
              <w:pStyle w:val="NoSpacing"/>
              <w:numPr>
                <w:ilvl w:val="0"/>
                <w:numId w:val="14"/>
              </w:numPr>
              <w:rPr>
                <w:rFonts w:ascii="Arial" w:hAnsi="Arial" w:cs="Arial"/>
                <w:lang w:val="en-US" w:eastAsia="zh-CN"/>
              </w:rPr>
            </w:pPr>
            <w:r w:rsidRPr="00366960">
              <w:rPr>
                <w:rFonts w:ascii="Arial" w:hAnsi="Arial" w:cs="Arial"/>
                <w:lang w:val="en-US" w:eastAsia="zh-CN"/>
              </w:rPr>
              <w:t>CA_n48-n77</w:t>
            </w:r>
          </w:p>
          <w:p w14:paraId="55830287" w14:textId="34918C48" w:rsidR="00DF284B" w:rsidRPr="00DD15CF" w:rsidRDefault="00DF284B" w:rsidP="00524A75">
            <w:pPr>
              <w:pStyle w:val="NoSpacing"/>
              <w:numPr>
                <w:ilvl w:val="0"/>
                <w:numId w:val="14"/>
              </w:numPr>
            </w:pPr>
            <w:r w:rsidRPr="00366960">
              <w:rPr>
                <w:rFonts w:ascii="Arial" w:hAnsi="Arial" w:cs="Arial"/>
                <w:lang w:val="en-US" w:eastAsia="zh-CN"/>
              </w:rPr>
              <w:t>CA_n66-n77</w:t>
            </w:r>
          </w:p>
          <w:p w14:paraId="4EBF773A" w14:textId="224DDA71" w:rsidR="00DD15CF" w:rsidRDefault="00DD15CF" w:rsidP="00DD15CF">
            <w:pPr>
              <w:pStyle w:val="NoSpacing"/>
              <w:rPr>
                <w:rFonts w:ascii="Arial" w:hAnsi="Arial" w:cs="Arial"/>
                <w:lang w:val="en-US" w:eastAsia="zh-CN"/>
              </w:rPr>
            </w:pPr>
          </w:p>
          <w:p w14:paraId="1F47CA41" w14:textId="0C7C4025" w:rsidR="00AD2A1C" w:rsidRPr="00B15E8A" w:rsidRDefault="00CD64AB" w:rsidP="00AD2A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Some </w:t>
            </w:r>
            <w:r w:rsidR="00A82132">
              <w:rPr>
                <w:lang w:eastAsia="zh-CN"/>
              </w:rPr>
              <w:t xml:space="preserve">following </w:t>
            </w:r>
            <w:r w:rsidR="00AD2A1C" w:rsidRPr="00B15E8A">
              <w:rPr>
                <w:lang w:eastAsia="zh-CN"/>
              </w:rPr>
              <w:t xml:space="preserve">corresponding NR DC configurations are </w:t>
            </w:r>
            <w:r w:rsidR="002A67F5">
              <w:rPr>
                <w:lang w:eastAsia="zh-CN"/>
              </w:rPr>
              <w:t xml:space="preserve">missing </w:t>
            </w:r>
            <w:r w:rsidR="00AD2A1C" w:rsidRPr="00B15E8A">
              <w:rPr>
                <w:lang w:eastAsia="zh-CN"/>
              </w:rPr>
              <w:t xml:space="preserve">in the </w:t>
            </w:r>
            <w:r w:rsidR="00AD2A1C" w:rsidRPr="00B15E8A">
              <w:t>Table 5.5</w:t>
            </w:r>
            <w:r w:rsidR="00AD2A1C" w:rsidRPr="00B15E8A">
              <w:rPr>
                <w:rFonts w:hint="eastAsia"/>
                <w:lang w:val="en-US" w:eastAsia="zh-CN"/>
              </w:rPr>
              <w:t>B.1</w:t>
            </w:r>
            <w:r w:rsidR="00AD2A1C" w:rsidRPr="00B15E8A">
              <w:t xml:space="preserve">-1 based on the </w:t>
            </w:r>
            <w:r w:rsidR="00AD2A1C" w:rsidRPr="00B15E8A">
              <w:rPr>
                <w:lang w:eastAsia="zh-CN"/>
              </w:rPr>
              <w:t>completed NR CA</w:t>
            </w:r>
            <w:r w:rsidR="004111DD">
              <w:rPr>
                <w:lang w:eastAsia="zh-CN"/>
              </w:rPr>
              <w:t xml:space="preserve"> </w:t>
            </w:r>
            <w:proofErr w:type="gramStart"/>
            <w:r w:rsidR="004111DD">
              <w:rPr>
                <w:lang w:eastAsia="zh-CN"/>
              </w:rPr>
              <w:t>work</w:t>
            </w:r>
            <w:proofErr w:type="gramEnd"/>
            <w:r w:rsidR="00AD2A1C" w:rsidRPr="00B15E8A">
              <w:rPr>
                <w:lang w:eastAsia="zh-CN"/>
              </w:rPr>
              <w:t xml:space="preserve"> </w:t>
            </w:r>
          </w:p>
          <w:p w14:paraId="177328F5" w14:textId="77777777" w:rsidR="0008329B" w:rsidRPr="000D2832" w:rsidRDefault="00DD15CF" w:rsidP="00524A75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sz w:val="20"/>
                <w:lang w:eastAsia="zh-CN"/>
              </w:rPr>
            </w:pPr>
            <w:r w:rsidRPr="000D2832">
              <w:rPr>
                <w:rFonts w:cs="Arial"/>
                <w:sz w:val="20"/>
                <w:lang w:eastAsia="zh-CN"/>
              </w:rPr>
              <w:t>DC_n2-n48</w:t>
            </w:r>
          </w:p>
          <w:p w14:paraId="5DDB9631" w14:textId="075303B0" w:rsidR="0008329B" w:rsidRPr="000D2832" w:rsidRDefault="0008329B" w:rsidP="00524A75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sz w:val="20"/>
                <w:lang w:eastAsia="zh-CN"/>
              </w:rPr>
            </w:pPr>
            <w:r w:rsidRPr="000D2832">
              <w:rPr>
                <w:rFonts w:cs="Arial"/>
                <w:sz w:val="20"/>
                <w:lang w:eastAsia="zh-CN"/>
              </w:rPr>
              <w:t>DC_n2-n77</w:t>
            </w:r>
          </w:p>
          <w:p w14:paraId="53A55B1A" w14:textId="684ADEDC" w:rsidR="00AD3621" w:rsidRPr="000D2832" w:rsidRDefault="00AD3621" w:rsidP="00524A75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sz w:val="20"/>
                <w:lang w:eastAsia="zh-CN"/>
              </w:rPr>
            </w:pPr>
            <w:r w:rsidRPr="000D2832">
              <w:rPr>
                <w:rFonts w:cs="Arial"/>
                <w:sz w:val="20"/>
              </w:rPr>
              <w:t>DC_n5-n66</w:t>
            </w:r>
          </w:p>
          <w:p w14:paraId="22A0A951" w14:textId="45F8A486" w:rsidR="008646D4" w:rsidRPr="000D2832" w:rsidRDefault="008646D4" w:rsidP="00524A75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sz w:val="20"/>
              </w:rPr>
            </w:pPr>
            <w:r w:rsidRPr="000D2832">
              <w:rPr>
                <w:rFonts w:cs="Arial"/>
                <w:sz w:val="20"/>
              </w:rPr>
              <w:t xml:space="preserve">DC_n5-n77 </w:t>
            </w:r>
          </w:p>
          <w:p w14:paraId="69924B52" w14:textId="1A68F879" w:rsidR="008646D4" w:rsidRPr="00DF284B" w:rsidRDefault="00DD15CF" w:rsidP="00524A75">
            <w:pPr>
              <w:pStyle w:val="TAC"/>
              <w:numPr>
                <w:ilvl w:val="0"/>
                <w:numId w:val="15"/>
              </w:numPr>
              <w:jc w:val="left"/>
            </w:pPr>
            <w:r w:rsidRPr="000D2832">
              <w:rPr>
                <w:rFonts w:cs="Arial"/>
                <w:color w:val="000000"/>
                <w:sz w:val="20"/>
                <w:lang w:val="en-US"/>
              </w:rPr>
              <w:t>DC_n66-n77</w:t>
            </w:r>
          </w:p>
        </w:tc>
      </w:tr>
      <w:tr w:rsidR="002C02B5" w14:paraId="60E97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B7BB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73503" w14:textId="77777777" w:rsidR="002C02B5" w:rsidRDefault="002C02B5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</w:tc>
      </w:tr>
      <w:tr w:rsidR="002C02B5" w14:paraId="51D312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988770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0CB46" w14:textId="77777777" w:rsidR="002C02B5" w:rsidRDefault="00245EB5">
            <w:pPr>
              <w:keepNext/>
              <w:keepLines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requirements for above band combinations are incomplete.</w:t>
            </w:r>
          </w:p>
        </w:tc>
      </w:tr>
      <w:tr w:rsidR="002C02B5" w14:paraId="44114867" w14:textId="77777777">
        <w:tc>
          <w:tcPr>
            <w:tcW w:w="2694" w:type="dxa"/>
            <w:gridSpan w:val="2"/>
          </w:tcPr>
          <w:p w14:paraId="2974AD77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2F77BB" w14:textId="77777777" w:rsidR="002C02B5" w:rsidRDefault="002C02B5">
            <w:pPr>
              <w:pStyle w:val="CRCoverPage"/>
              <w:keepNext/>
              <w:keepLines/>
              <w:spacing w:after="0"/>
              <w:rPr>
                <w:rFonts w:cs="Arial"/>
              </w:rPr>
            </w:pPr>
          </w:p>
        </w:tc>
      </w:tr>
      <w:tr w:rsidR="002C02B5" w14:paraId="392A3C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1380D7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2A7C0" w14:textId="789B3DD2" w:rsidR="002C02B5" w:rsidRDefault="006E1749">
            <w:pPr>
              <w:pStyle w:val="CRCoverPage"/>
              <w:keepNext/>
              <w:keepLines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bCs/>
              </w:rPr>
              <w:t>Table 5.5A.3.1-1</w:t>
            </w:r>
            <w:r>
              <w:rPr>
                <w:rFonts w:eastAsia="宋体" w:hint="eastAsia"/>
                <w:bCs/>
                <w:lang w:val="en-US" w:eastAsia="zh-CN"/>
              </w:rPr>
              <w:t>b</w:t>
            </w:r>
            <w:r>
              <w:rPr>
                <w:bCs/>
              </w:rPr>
              <w:t>, Table 5.5A.3.1-1</w:t>
            </w:r>
            <w:r>
              <w:rPr>
                <w:rFonts w:eastAsia="宋体" w:hint="eastAsia"/>
                <w:bCs/>
                <w:lang w:val="en-US" w:eastAsia="zh-CN"/>
              </w:rPr>
              <w:t>d</w:t>
            </w:r>
            <w:r>
              <w:rPr>
                <w:rFonts w:eastAsia="宋体"/>
                <w:bCs/>
                <w:lang w:val="en-US" w:eastAsia="zh-CN"/>
              </w:rPr>
              <w:t>,</w:t>
            </w:r>
            <w:r>
              <w:rPr>
                <w:bCs/>
              </w:rPr>
              <w:t xml:space="preserve"> Table 5.5A.3.1-1</w:t>
            </w:r>
            <w:r>
              <w:rPr>
                <w:rFonts w:eastAsia="宋体" w:hint="eastAsia"/>
                <w:bCs/>
                <w:lang w:val="en-US" w:eastAsia="zh-CN"/>
              </w:rPr>
              <w:t>l</w:t>
            </w:r>
            <w:r>
              <w:rPr>
                <w:bCs/>
              </w:rPr>
              <w:t>, Table 5.5A.3.1-1</w:t>
            </w:r>
            <w:r>
              <w:rPr>
                <w:rFonts w:eastAsia="宋体" w:hint="eastAsia"/>
                <w:bCs/>
                <w:lang w:val="en-US" w:eastAsia="zh-CN"/>
              </w:rPr>
              <w:t>m</w:t>
            </w:r>
            <w:r w:rsidR="00BC0C04">
              <w:rPr>
                <w:rFonts w:eastAsia="宋体"/>
                <w:bCs/>
                <w:lang w:val="en-US" w:eastAsia="zh-CN"/>
              </w:rPr>
              <w:t xml:space="preserve"> and </w:t>
            </w:r>
            <w:r w:rsidR="00BC0C04">
              <w:t>Table 5.5</w:t>
            </w:r>
            <w:r w:rsidR="00BC0C04">
              <w:rPr>
                <w:rFonts w:hint="eastAsia"/>
                <w:lang w:val="en-US" w:eastAsia="zh-CN"/>
              </w:rPr>
              <w:t>B.1</w:t>
            </w:r>
            <w:r w:rsidR="00BC0C04">
              <w:t>-1</w:t>
            </w:r>
            <w:r w:rsidDel="006E1749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2C02B5" w14:paraId="347AA3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12C11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45055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7A8809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FE4D7D1" w14:textId="77777777" w:rsidR="002C02B5" w:rsidRDefault="002C02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3855D3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164E2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4C7F4CA" w14:textId="77777777" w:rsidR="002C02B5" w:rsidRDefault="002C02B5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06B62E" w14:textId="77777777" w:rsidR="002C02B5" w:rsidRDefault="002C02B5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2C02B5" w14:paraId="5E3616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EFF0A7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01082" w14:textId="77777777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61CE7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B7F7CF1" w14:textId="77777777" w:rsidR="002C02B5" w:rsidRDefault="00245EB5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91E23" w14:textId="77777777" w:rsidR="002C02B5" w:rsidRDefault="00245EB5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2C02B5" w14:paraId="6BF856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16B55B" w14:textId="77777777" w:rsidR="002C02B5" w:rsidRDefault="00245EB5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844F0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9A611" w14:textId="77777777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1024D62F" w14:textId="77777777" w:rsidR="002C02B5" w:rsidRDefault="00245EB5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9943A" w14:textId="77777777" w:rsidR="002C02B5" w:rsidRDefault="00245EB5">
            <w:pPr>
              <w:pStyle w:val="CRCoverPage"/>
              <w:keepNext/>
              <w:keepLines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 w:rsidR="002C02B5" w14:paraId="66609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109262E" w14:textId="77777777" w:rsidR="002C02B5" w:rsidRDefault="00245EB5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A923F" w14:textId="77777777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94510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FB7045" w14:textId="77777777" w:rsidR="002C02B5" w:rsidRDefault="00245EB5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EF1D6" w14:textId="77777777" w:rsidR="002C02B5" w:rsidRDefault="00245EB5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2C02B5" w14:paraId="19F565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FE652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3ADF6" w14:textId="77777777" w:rsidR="002C02B5" w:rsidRDefault="002C02B5">
            <w:pPr>
              <w:pStyle w:val="CRCoverPage"/>
              <w:keepNext/>
              <w:keepLines/>
              <w:spacing w:after="0"/>
            </w:pPr>
          </w:p>
        </w:tc>
      </w:tr>
      <w:tr w:rsidR="002C02B5" w14:paraId="3066E12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439CA3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D21D0" w14:textId="77777777" w:rsidR="002C02B5" w:rsidRDefault="002C02B5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2C02B5" w14:paraId="589AA5A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7B482" w14:textId="77777777" w:rsidR="002C02B5" w:rsidRDefault="002C02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34D34A" w14:textId="77777777" w:rsidR="002C02B5" w:rsidRDefault="002C02B5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02B5" w14:paraId="64EE69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D20DE6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C11A9" w14:textId="77777777" w:rsidR="002C02B5" w:rsidRDefault="002C02B5">
            <w:pPr>
              <w:pStyle w:val="CRCoverPage"/>
              <w:keepNext/>
              <w:keepLines/>
              <w:spacing w:after="0"/>
              <w:ind w:left="100"/>
            </w:pPr>
          </w:p>
        </w:tc>
      </w:tr>
    </w:tbl>
    <w:p w14:paraId="295E66A5" w14:textId="77777777" w:rsidR="002C02B5" w:rsidRDefault="002C02B5">
      <w:pPr>
        <w:pStyle w:val="CRCoverPage"/>
        <w:keepNext/>
        <w:keepLines/>
        <w:spacing w:after="0"/>
        <w:rPr>
          <w:sz w:val="8"/>
          <w:szCs w:val="8"/>
        </w:rPr>
      </w:pPr>
    </w:p>
    <w:p w14:paraId="25949B1D" w14:textId="77777777" w:rsidR="002C02B5" w:rsidRDefault="002C02B5">
      <w:pPr>
        <w:keepNext/>
        <w:keepLines/>
        <w:sectPr w:rsidR="002C02B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0BAB161" w14:textId="77777777" w:rsidR="002C02B5" w:rsidRDefault="00245EB5">
      <w:pPr>
        <w:pStyle w:val="Heading2"/>
      </w:pPr>
      <w:bookmarkStart w:id="1" w:name="_Toc29802759"/>
      <w:bookmarkStart w:id="2" w:name="_Toc29801710"/>
      <w:bookmarkStart w:id="3" w:name="_Toc29802134"/>
      <w:bookmarkStart w:id="4" w:name="_Toc21344226"/>
      <w:bookmarkStart w:id="5" w:name="_Toc36107501"/>
      <w:bookmarkStart w:id="6" w:name="_Toc37251260"/>
      <w:bookmarkStart w:id="7" w:name="_Toc515553226"/>
      <w:bookmarkStart w:id="8" w:name="_Hlk500785459"/>
      <w:bookmarkStart w:id="9" w:name="_Toc513025448"/>
      <w:r>
        <w:lastRenderedPageBreak/>
        <w:t>5.5A.3</w:t>
      </w:r>
      <w:r>
        <w:tab/>
      </w:r>
      <w:r>
        <w:rPr>
          <w:rFonts w:eastAsia="宋体" w:hint="eastAsia"/>
          <w:lang w:val="en-US" w:eastAsia="zh-CN"/>
        </w:rPr>
        <w:tab/>
      </w:r>
      <w:r>
        <w:t>Configurations for inter-band CA</w:t>
      </w:r>
      <w:bookmarkEnd w:id="1"/>
      <w:bookmarkEnd w:id="2"/>
      <w:bookmarkEnd w:id="3"/>
      <w:bookmarkEnd w:id="4"/>
      <w:bookmarkEnd w:id="5"/>
      <w:bookmarkEnd w:id="6"/>
    </w:p>
    <w:p w14:paraId="2533B6F9" w14:textId="77777777" w:rsidR="002C02B5" w:rsidRDefault="00245EB5">
      <w:pPr>
        <w:pStyle w:val="TH"/>
        <w:rPr>
          <w:bCs/>
        </w:rPr>
      </w:pPr>
      <w:r>
        <w:rPr>
          <w:bCs/>
        </w:rPr>
        <w:t>Table 5.5A.3-1: Void</w:t>
      </w:r>
    </w:p>
    <w:p w14:paraId="4BFF350A" w14:textId="77777777" w:rsidR="002C02B5" w:rsidRDefault="00245EB5">
      <w:pPr>
        <w:pStyle w:val="TH"/>
        <w:rPr>
          <w:bCs/>
        </w:rPr>
      </w:pPr>
      <w:r>
        <w:rPr>
          <w:bCs/>
        </w:rPr>
        <w:t>Table 5.5A.3-2: Void</w:t>
      </w:r>
    </w:p>
    <w:p w14:paraId="18A29E85" w14:textId="77777777" w:rsidR="002C02B5" w:rsidRDefault="00245EB5">
      <w:pPr>
        <w:pStyle w:val="TH"/>
        <w:rPr>
          <w:bCs/>
        </w:rPr>
      </w:pPr>
      <w:r>
        <w:rPr>
          <w:bCs/>
        </w:rPr>
        <w:t>Table 5.5A.3-3: Void</w:t>
      </w:r>
    </w:p>
    <w:p w14:paraId="31A81EA5" w14:textId="77777777" w:rsidR="002C02B5" w:rsidRDefault="00245EB5">
      <w:pPr>
        <w:pStyle w:val="Heading4"/>
        <w:rPr>
          <w:bCs/>
        </w:rPr>
      </w:pPr>
      <w:bookmarkStart w:id="10" w:name="_Toc61372683"/>
      <w:bookmarkStart w:id="11" w:name="_Toc61367300"/>
      <w:r>
        <w:t>5.5A.3.1</w:t>
      </w:r>
      <w:r>
        <w:tab/>
        <w:t>Configurations for inter-band CA (</w:t>
      </w:r>
      <w:r>
        <w:rPr>
          <w:bCs/>
        </w:rPr>
        <w:t>two bands)</w:t>
      </w:r>
      <w:bookmarkEnd w:id="10"/>
      <w:bookmarkEnd w:id="11"/>
    </w:p>
    <w:p w14:paraId="015B5CC4" w14:textId="449BEE63" w:rsidR="007F0579" w:rsidRDefault="007F0579" w:rsidP="007F0579">
      <w:pPr>
        <w:pStyle w:val="Heading2"/>
        <w:jc w:val="center"/>
        <w:rPr>
          <w:i/>
          <w:iCs/>
          <w:color w:val="FF0000"/>
          <w:lang w:val="en-US" w:eastAsia="zh-CN"/>
        </w:rPr>
      </w:pPr>
      <w:r>
        <w:rPr>
          <w:rFonts w:hint="eastAsia"/>
          <w:i/>
          <w:iCs/>
          <w:color w:val="FF0000"/>
          <w:lang w:val="en-US" w:eastAsia="zh-CN"/>
        </w:rPr>
        <w:t xml:space="preserve">&lt;Unchanged text </w:t>
      </w:r>
      <w:r>
        <w:rPr>
          <w:i/>
          <w:iCs/>
          <w:color w:val="FF0000"/>
          <w:lang w:val="en-US" w:eastAsia="zh-CN"/>
        </w:rPr>
        <w:t xml:space="preserve">is </w:t>
      </w:r>
      <w:r>
        <w:rPr>
          <w:rFonts w:hint="eastAsia"/>
          <w:i/>
          <w:iCs/>
          <w:color w:val="FF0000"/>
          <w:lang w:val="en-US" w:eastAsia="zh-CN"/>
        </w:rPr>
        <w:t>omitted&gt;</w:t>
      </w:r>
    </w:p>
    <w:p w14:paraId="2D15231C" w14:textId="77777777" w:rsidR="00B644AC" w:rsidRPr="00B644AC" w:rsidRDefault="00B644AC" w:rsidP="00B644AC">
      <w:pPr>
        <w:rPr>
          <w:lang w:val="en-US" w:eastAsia="zh-CN"/>
        </w:rPr>
      </w:pPr>
    </w:p>
    <w:p w14:paraId="30E66426" w14:textId="77777777" w:rsidR="00E06294" w:rsidRDefault="00E06294" w:rsidP="00E06294">
      <w:pPr>
        <w:pStyle w:val="TH"/>
        <w:rPr>
          <w:rFonts w:cs="Arial"/>
          <w:bCs/>
          <w:color w:val="FF0000"/>
          <w:sz w:val="32"/>
          <w:szCs w:val="32"/>
          <w:lang w:eastAsia="ja-JP"/>
        </w:rPr>
      </w:pPr>
      <w:r w:rsidRPr="00F00C98">
        <w:rPr>
          <w:rFonts w:cs="Arial"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114F08C8" w14:textId="77777777" w:rsidR="002C02B5" w:rsidRDefault="002C02B5">
      <w:pPr>
        <w:pStyle w:val="FL"/>
      </w:pPr>
    </w:p>
    <w:p w14:paraId="20109050" w14:textId="77777777" w:rsidR="002C02B5" w:rsidRDefault="00245EB5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宋体" w:hint="eastAsia"/>
          <w:bCs/>
          <w:lang w:val="en-US" w:eastAsia="zh-CN"/>
        </w:rPr>
        <w:t>b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C02B5" w14:paraId="3C9E218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D149F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CDD24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CB5EC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04B6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D9C33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2C02B5" w14:paraId="48F6F93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8F91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8679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A878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71E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75F1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A3F6DE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F444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AD44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0FE5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2ED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E8D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DE6C22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82E4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44131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  <w:p w14:paraId="6D05E81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8F5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626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A338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0F5A07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B69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C50D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B69C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B9E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BF1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35805AE" w14:textId="77777777">
        <w:trPr>
          <w:trHeight w:val="9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9C267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CA_n2(2A)-n5A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3ED11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48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448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ED6E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D043ED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DE45" w14:textId="77777777" w:rsidR="002C02B5" w:rsidRDefault="002C02B5">
            <w:pPr>
              <w:pStyle w:val="TAC"/>
              <w:rPr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D2C8" w14:textId="77777777" w:rsidR="002C02B5" w:rsidRDefault="002C02B5">
            <w:pPr>
              <w:pStyle w:val="TAC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3B1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D11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52D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C0731B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BF9F4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0C76E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8CD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0C8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A1FE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C48D968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28C7" w14:textId="77777777" w:rsidR="002C02B5" w:rsidRDefault="002C02B5">
            <w:pPr>
              <w:pStyle w:val="TAC"/>
              <w:rPr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43B7" w14:textId="77777777" w:rsidR="002C02B5" w:rsidRDefault="002C02B5">
            <w:pPr>
              <w:pStyle w:val="TAC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B33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7EB2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645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61EB0F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9646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CA_n2A-n7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val="en-US" w:eastAsia="ja-JP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D229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328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606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2D5B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7CB8E1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DC0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CCB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0EE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ABC5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A33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570CD7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76C9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D9AF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0C2F" w14:textId="77777777" w:rsidR="002C02B5" w:rsidRDefault="00245EB5">
            <w:pPr>
              <w:pStyle w:val="TAC"/>
              <w:rPr>
                <w:rFonts w:cs="Arial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5D16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6F20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FC78B9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1C6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C67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2A75" w14:textId="77777777" w:rsidR="002C02B5" w:rsidRDefault="00245EB5">
            <w:pPr>
              <w:pStyle w:val="TAC"/>
              <w:rPr>
                <w:rFonts w:cs="Arial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B92C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B1B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C326E15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249B0" w14:textId="77777777" w:rsidR="002C02B5" w:rsidRDefault="00245EB5">
            <w:pPr>
              <w:pStyle w:val="TAC"/>
            </w:pPr>
            <w:r>
              <w:rPr>
                <w:lang w:val="en-US" w:eastAsia="zh-CN"/>
              </w:rPr>
              <w:t>CA_n2(2A)-n12A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1C345" w14:textId="77777777" w:rsidR="002C02B5" w:rsidRDefault="00245EB5">
            <w:pPr>
              <w:pStyle w:val="TAC"/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2235" w14:textId="77777777" w:rsidR="002C02B5" w:rsidRDefault="00245EB5">
            <w:pPr>
              <w:pStyle w:val="TAC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13B6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</w:t>
            </w:r>
            <w:r>
              <w:rPr>
                <w:rFonts w:cs="Arial" w:hint="eastAsia"/>
                <w:lang w:val="en-US" w:eastAsia="zh-CN" w:bidi="ar"/>
              </w:rPr>
              <w:t>2</w:t>
            </w:r>
            <w:r>
              <w:rPr>
                <w:rFonts w:cs="Arial"/>
                <w:lang w:val="en-US" w:eastAsia="zh-CN" w:bidi="ar"/>
              </w:rPr>
              <w:t>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EF96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6EC176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0607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11B0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49EF" w14:textId="77777777" w:rsidR="002C02B5" w:rsidRDefault="00245EB5">
            <w:pPr>
              <w:pStyle w:val="TAC"/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03C1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EA3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D5E28D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B631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5A04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637" w14:textId="77777777" w:rsidR="002C02B5" w:rsidRDefault="00245EB5">
            <w:pPr>
              <w:pStyle w:val="TAC"/>
              <w:rPr>
                <w:rFonts w:cs="Arial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56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9B76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36EE249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7C2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57D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AE4" w14:textId="77777777" w:rsidR="002C02B5" w:rsidRDefault="00245EB5">
            <w:pPr>
              <w:pStyle w:val="TAC"/>
              <w:rPr>
                <w:rFonts w:cs="Arial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67F9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B21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F74431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FB78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1D3F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D370" w14:textId="77777777" w:rsidR="002C02B5" w:rsidRDefault="00245EB5">
            <w:pPr>
              <w:pStyle w:val="TAC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5870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597F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8D08C1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7B9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115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2D5D" w14:textId="77777777" w:rsidR="002C02B5" w:rsidRDefault="00245EB5">
            <w:pPr>
              <w:pStyle w:val="TAC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452A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4A2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ECB1B9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B563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6C86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FEFF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711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0CA3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5C10AE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47E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067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E642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374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C60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B4C866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CD272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2DF3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7D6C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91D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9DDB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99424A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23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C9A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54ED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DD9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CD5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6898EF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EF99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A681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A1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DFED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36FE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0CCCF8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939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089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183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D8E2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4D5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85A450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2433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CA_n2(2A)-n30A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A42C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321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C671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8C35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561AB59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23BD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EFB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021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188E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BE2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836C657" w14:textId="77777777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72C4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CA_n2A-n38A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998E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C7160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628F9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E9BA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16B2ACC2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BB9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79D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614F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E7B2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62E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A4393FC" w14:textId="77777777">
        <w:trPr>
          <w:trHeight w:val="4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A3F7A" w14:textId="77777777" w:rsidR="002C02B5" w:rsidRDefault="00245EB5">
            <w:pPr>
              <w:pStyle w:val="TAC"/>
              <w:rPr>
                <w:lang w:val="en-US"/>
              </w:rPr>
            </w:pPr>
            <w:bookmarkStart w:id="12" w:name="OLE_LINK13"/>
            <w:r>
              <w:rPr>
                <w:lang w:val="en-US"/>
              </w:rPr>
              <w:t>CA_n2A-n41A</w:t>
            </w:r>
            <w:bookmarkEnd w:id="12"/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2239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CA_n2A-n41A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BD310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CCEAD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18FB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3107EE0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F40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77D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E970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5D5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23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6A491A3" w14:textId="7777777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DFF7E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CA_n2(2A)-n41A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5DF9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CA_n2A-n41A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74B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F6E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CA_n2(2</w:t>
            </w:r>
            <w:proofErr w:type="gramStart"/>
            <w:r>
              <w:rPr>
                <w:lang w:val="en-US" w:eastAsia="zh-CN"/>
              </w:rPr>
              <w:t>A)_</w:t>
            </w:r>
            <w:proofErr w:type="gramEnd"/>
            <w:r>
              <w:rPr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9E4A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B8B7158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E6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856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1EF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1C6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F68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3AB3D0E" w14:textId="77777777">
        <w:trPr>
          <w:trHeight w:val="6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7E29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C4F0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FAA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E83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8406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28F3B29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21E2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C60E4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DBA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555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5, 10, 15, 20, 40, 50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 60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</w:t>
            </w:r>
            <w:r>
              <w:rPr>
                <w:rStyle w:val="font11"/>
                <w:lang w:val="en-US" w:eastAsia="zh-CN" w:bidi="ar"/>
              </w:rPr>
              <w:t xml:space="preserve"> </w:t>
            </w:r>
            <w:r>
              <w:rPr>
                <w:rStyle w:val="font31"/>
                <w:lang w:val="en-US" w:eastAsia="zh-CN" w:bidi="ar"/>
              </w:rPr>
              <w:t>80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 90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 100</w:t>
            </w:r>
            <w:r>
              <w:rPr>
                <w:rStyle w:val="font11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2B34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36DAB3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7D707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0DE8B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3A68" w14:textId="77777777" w:rsidR="002C02B5" w:rsidRDefault="00245EB5">
            <w:pPr>
              <w:pStyle w:val="TAC"/>
            </w:pPr>
            <w:r>
              <w:rPr>
                <w:rFonts w:eastAsia="等线"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A5A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F243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 w:bidi="ar"/>
              </w:rPr>
              <w:t>1</w:t>
            </w:r>
          </w:p>
        </w:tc>
      </w:tr>
      <w:tr w:rsidR="002C02B5" w14:paraId="56FFD63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8D1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2CE2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BF67" w14:textId="77777777" w:rsidR="002C02B5" w:rsidRDefault="00245EB5">
            <w:pPr>
              <w:pStyle w:val="TAC"/>
            </w:pPr>
            <w:r>
              <w:rPr>
                <w:rFonts w:eastAsia="等线"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C270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5, 10, 15, 20, 30, 40, 50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lang w:val="en-US" w:eastAsia="zh-CN" w:bidi="ar"/>
              </w:rPr>
              <w:t>,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cs="Arial"/>
                <w:color w:val="000000"/>
                <w:lang w:val="en-US" w:eastAsia="zh-CN" w:bidi="ar"/>
              </w:rPr>
              <w:t>70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0B7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24CF36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94EC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0D40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CA_n48B</w:t>
            </w:r>
          </w:p>
          <w:p w14:paraId="443219C8" w14:textId="77777777" w:rsidR="002C02B5" w:rsidRDefault="00245E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3EB5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5E3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62B0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13C881F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34E33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BDDD0" w14:textId="77777777" w:rsidR="002C02B5" w:rsidRDefault="002C02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91B8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CEE7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4AF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57EB11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D865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698C3" w14:textId="77777777" w:rsidR="002C02B5" w:rsidRDefault="002C02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F215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等线" w:cs="Arial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0E45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651D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等线" w:cs="Arial"/>
                <w:lang w:val="en-US" w:eastAsia="zh-CN"/>
              </w:rPr>
              <w:t>1</w:t>
            </w:r>
          </w:p>
        </w:tc>
      </w:tr>
      <w:tr w:rsidR="002C02B5" w14:paraId="1D46353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E51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9BBC" w14:textId="77777777" w:rsidR="002C02B5" w:rsidRDefault="002C02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65DF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2221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0B7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AC3EED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42AD1" w14:textId="77777777" w:rsidR="002C02B5" w:rsidRDefault="00245EB5">
            <w:pPr>
              <w:pStyle w:val="TAC"/>
              <w:rPr>
                <w:rFonts w:eastAsia="Yu Mincho" w:cs="Arial"/>
                <w:lang w:eastAsia="ko-KR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B515D" w14:textId="77777777" w:rsidR="002C02B5" w:rsidRDefault="00245E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CA</w:t>
            </w:r>
            <w:r>
              <w:rPr>
                <w:rFonts w:cs="Arial"/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D5AE4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AB3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8C39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CEF96E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75EC" w14:textId="77777777" w:rsidR="002C02B5" w:rsidRDefault="002C02B5">
            <w:pPr>
              <w:pStyle w:val="TAC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85D9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AA8A2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F75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953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EA990DC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CD96F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E5608" w14:textId="77777777" w:rsidR="002C02B5" w:rsidRDefault="00245EB5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76187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2BD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EDE7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7D0427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73E01" w14:textId="77777777" w:rsidR="002C02B5" w:rsidRDefault="002C02B5">
            <w:pPr>
              <w:pStyle w:val="TAC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2B6C1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9F6D7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8B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E7E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E44CA9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9295E4" w14:textId="77777777" w:rsidR="002C02B5" w:rsidRDefault="002C02B5">
            <w:pPr>
              <w:pStyle w:val="TAC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D0A51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1B1FE" w14:textId="77777777" w:rsidR="002C02B5" w:rsidRDefault="00245E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650B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F35EE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eastAsia="等线" w:cs="Arial"/>
                <w:lang w:val="en-US" w:eastAsia="zh-CN"/>
              </w:rPr>
              <w:t>1</w:t>
            </w:r>
          </w:p>
        </w:tc>
      </w:tr>
      <w:tr w:rsidR="002C02B5" w14:paraId="109B27C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0377" w14:textId="77777777" w:rsidR="002C02B5" w:rsidRDefault="002C02B5">
            <w:pPr>
              <w:pStyle w:val="TAC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AD92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A7C81" w14:textId="77777777" w:rsidR="002C02B5" w:rsidRDefault="00245E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18C2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DB7A5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2C02B5" w14:paraId="325AF04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2F536" w14:textId="77777777" w:rsidR="002C02B5" w:rsidRDefault="00245EB5">
            <w:pPr>
              <w:pStyle w:val="TAC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5D742" w14:textId="77777777" w:rsidR="002C02B5" w:rsidRDefault="00245EB5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FD32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56D" w14:textId="77777777" w:rsidR="002C02B5" w:rsidRDefault="00245E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FA64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2C02B5" w14:paraId="59F1969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07848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34D9B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4F8E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1F6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CA_n48(A-</w:t>
            </w:r>
            <w:proofErr w:type="gramStart"/>
            <w:r>
              <w:rPr>
                <w:rFonts w:cs="Arial"/>
                <w:lang w:val="en-US" w:eastAsia="zh-CN" w:bidi="ar"/>
              </w:rPr>
              <w:t>B)_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3F3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5912DB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B2F3F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03830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85B0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3AB1" w14:textId="77777777" w:rsidR="002C02B5" w:rsidRDefault="00245E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D6AA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</w:tr>
      <w:tr w:rsidR="002C02B5" w14:paraId="28741A0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6213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4206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6D93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EDB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CA_n48(A-</w:t>
            </w:r>
            <w:proofErr w:type="gramStart"/>
            <w:r>
              <w:rPr>
                <w:rFonts w:cs="Arial"/>
                <w:lang w:val="en-US" w:eastAsia="zh-CN" w:bidi="ar"/>
              </w:rPr>
              <w:t>B)_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5E5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973D0C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82949" w14:textId="77777777" w:rsidR="002C02B5" w:rsidRDefault="00245EB5">
            <w:pPr>
              <w:pStyle w:val="TAC"/>
              <w:rPr>
                <w:rFonts w:eastAsia="Yu Mincho" w:cs="Arial"/>
                <w:lang w:eastAsia="ko-KR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490B6" w14:textId="77777777" w:rsidR="002C02B5" w:rsidRDefault="00245EB5">
            <w:pPr>
              <w:pStyle w:val="TAC"/>
              <w:rPr>
                <w:rFonts w:cs="Arial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082FE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FAE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F455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EB38E1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48A4" w14:textId="77777777" w:rsidR="002C02B5" w:rsidRDefault="002C02B5">
            <w:pPr>
              <w:pStyle w:val="TAC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C06D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AF163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29F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CA_n48(A-</w:t>
            </w:r>
            <w:proofErr w:type="gramStart"/>
            <w:r>
              <w:rPr>
                <w:rFonts w:cs="Arial"/>
                <w:lang w:val="en-US" w:eastAsia="zh-CN" w:bidi="ar"/>
              </w:rPr>
              <w:t>C)_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FCF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73F088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DB8E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lang w:eastAsia="ko-KR"/>
              </w:rPr>
              <w:t>CA_n</w:t>
            </w:r>
            <w:r>
              <w:rPr>
                <w:rFonts w:eastAsia="Yu Mincho" w:cs="Arial"/>
                <w:lang w:val="en-US" w:eastAsia="ko-KR"/>
              </w:rPr>
              <w:t>2</w:t>
            </w:r>
            <w:r>
              <w:rPr>
                <w:rFonts w:eastAsia="Yu Mincho" w:cs="Arial"/>
                <w:lang w:eastAsia="ko-KR"/>
              </w:rPr>
              <w:t>A-n66A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A6B0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7C1F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lang w:val="en-US" w:eastAsia="ko-KR"/>
              </w:rPr>
              <w:t>n</w:t>
            </w:r>
            <w:r>
              <w:rPr>
                <w:rFonts w:eastAsia="Yu Mincho" w:cs="Arial"/>
                <w:lang w:eastAsia="ko-KR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9200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2DF5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F4FC6A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75A3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DAA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9581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8AA" w14:textId="77777777" w:rsidR="002C02B5" w:rsidRDefault="00245EB5">
            <w:pPr>
              <w:pStyle w:val="TAC"/>
              <w:rPr>
                <w:rFonts w:eastAsia="Yu Mincho" w:cs="Arial"/>
                <w:lang w:eastAsia="ko-KR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EEF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C44BB3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5131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94C9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B24E8" w14:textId="77777777" w:rsidR="002C02B5" w:rsidRDefault="00245EB5">
            <w:pPr>
              <w:pStyle w:val="TAC"/>
              <w:rPr>
                <w:rFonts w:eastAsia="Yu Mincho" w:cs="Arial"/>
                <w:lang w:eastAsia="ko-KR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94AD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6B73C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70D2426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CE8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92F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BE97A" w14:textId="77777777" w:rsidR="002C02B5" w:rsidRDefault="00245EB5">
            <w:pPr>
              <w:pStyle w:val="TAC"/>
              <w:rPr>
                <w:rFonts w:eastAsia="Yu Mincho" w:cs="Arial"/>
                <w:lang w:eastAsia="ko-KR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A092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E42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5FBC2B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494746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01F93" w14:textId="77777777" w:rsidR="002C02B5" w:rsidRDefault="00245EB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80765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81FD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5787A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2738541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F241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6B6C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1F6D7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3918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474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706C7E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DE6A5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8612F2" w14:textId="77777777" w:rsidR="002C02B5" w:rsidRDefault="00245EB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1A0EF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D48E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21C5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6B0D76E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5BAF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3632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DEC1D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71A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D71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346B84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85FAD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B5A2C" w14:textId="77777777" w:rsidR="002C02B5" w:rsidRDefault="00245EB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F1A3D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37E2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2828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8D45E9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FFE9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8D8C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01019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5990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B1E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691DC4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D6EA4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CA_n2(2A)-n66(3A)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A74BB" w14:textId="77777777" w:rsidR="002C02B5" w:rsidRDefault="00245EB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CD3AC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27A1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A238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B82CA8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F273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1172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0434B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57E8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CA_n66(3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39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E30DC1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FD603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20370" w14:textId="77777777" w:rsidR="002C02B5" w:rsidRDefault="00245EB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AAB11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7AAD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C0DF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433C9A9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B8B3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6A31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0B85D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41A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CA_n66(3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BBC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602BDB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2F3D7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12AF1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t>CA_n2A-n66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91CF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1404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EABD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7043528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8C7D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E790A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6688D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9CA1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70D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3D85608" w14:textId="77777777" w:rsidTr="008A41B2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1D2E4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46A8A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CA_n2A-n71A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817B0" w14:textId="77777777" w:rsidR="002C02B5" w:rsidRDefault="00245EB5">
            <w:pPr>
              <w:pStyle w:val="TAC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16F76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DE85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1DF8AE4C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962B8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29AC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349D00" w14:textId="77777777" w:rsidR="002C02B5" w:rsidRDefault="00245EB5">
            <w:pPr>
              <w:pStyle w:val="TAC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E9F5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377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9548653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3650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8ED47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3AE29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2DFE" w14:textId="77777777" w:rsidR="002C02B5" w:rsidRDefault="00245EB5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bidi="ar"/>
              </w:rPr>
              <w:t>See n</w:t>
            </w:r>
            <w:r>
              <w:rPr>
                <w:rFonts w:ascii="Arial" w:eastAsia="宋体" w:hAnsi="Arial" w:cs="Arial"/>
                <w:sz w:val="18"/>
                <w:szCs w:val="18"/>
                <w:lang w:bidi="ar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A2D9B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 and 5</w:t>
            </w:r>
          </w:p>
        </w:tc>
      </w:tr>
      <w:tr w:rsidR="002C02B5" w14:paraId="6907150E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F10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48FA" w14:textId="77777777" w:rsidR="002C02B5" w:rsidRDefault="002C02B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4518B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4093" w14:textId="77777777" w:rsidR="002C02B5" w:rsidRDefault="00245EB5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bidi="ar"/>
              </w:rPr>
              <w:t>See n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23A4" w14:textId="77777777" w:rsidR="002C02B5" w:rsidRDefault="002C02B5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C02B5" w14:paraId="5B15A708" w14:textId="77777777" w:rsidTr="008A41B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FA90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5584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9501F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A06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CA_n2(2</w:t>
            </w:r>
            <w:proofErr w:type="gramStart"/>
            <w:r>
              <w:rPr>
                <w:lang w:val="en-US" w:eastAsia="zh-CN"/>
              </w:rPr>
              <w:t>A)_</w:t>
            </w:r>
            <w:proofErr w:type="gramEnd"/>
            <w:r>
              <w:rPr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DAC3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59C30F2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B5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EF2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0E777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857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F9C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27945A7" w14:textId="77777777" w:rsidTr="008A41B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90610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bookmarkStart w:id="13" w:name="_Hlk145083985"/>
            <w:r>
              <w:rPr>
                <w:rFonts w:cs="Arial"/>
                <w:lang w:val="en-US"/>
              </w:rPr>
              <w:t>CA_n2A-n77A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A64CF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vertAlign w:val="superscript"/>
                <w:lang w:val="en-US" w:eastAsia="zh-CN"/>
              </w:rPr>
              <w:t>,9</w:t>
            </w:r>
          </w:p>
          <w:p w14:paraId="585A4099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D20E6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DFF0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2BF7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352A60C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71DB54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8002E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BB64F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C71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C29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8A6CB56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9105E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5E992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E76F5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64A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037B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6C0D85A2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8A3E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4ADC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3A7B2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4655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0FA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CED401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C7D61" w14:textId="77777777" w:rsidR="002C02B5" w:rsidRDefault="00245EB5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F2D0E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vertAlign w:val="superscript"/>
                <w:lang w:val="en-US" w:eastAsia="zh-CN"/>
              </w:rPr>
              <w:t>,9</w:t>
            </w:r>
            <w:r>
              <w:rPr>
                <w:lang w:val="en-US"/>
              </w:rPr>
              <w:t xml:space="preserve"> </w:t>
            </w:r>
          </w:p>
          <w:p w14:paraId="6643E4A9" w14:textId="77777777" w:rsidR="002C02B5" w:rsidRDefault="00245EB5">
            <w:pPr>
              <w:pStyle w:val="TAC"/>
            </w:pPr>
            <w:r>
              <w:t>CA_n2A-n77A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  <w:p w14:paraId="55A80594" w14:textId="77777777" w:rsidR="002C02B5" w:rsidRDefault="00245EB5">
            <w:pPr>
              <w:pStyle w:val="TAC"/>
              <w:rPr>
                <w:lang w:eastAsia="zh-TW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AE4F8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CEA5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A4D8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</w:t>
            </w:r>
          </w:p>
        </w:tc>
      </w:tr>
      <w:tr w:rsidR="002C02B5" w14:paraId="78FCCAA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C05221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B7010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6F8DD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3B6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E29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6A823D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80B51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6EC62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729CA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2172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EDE0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1FCDA67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1AE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1A58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17ECD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80B3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212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293836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92663" w14:textId="77777777" w:rsidR="002C02B5" w:rsidRDefault="00245EB5">
            <w:pPr>
              <w:pStyle w:val="TAC"/>
            </w:pPr>
            <w:r>
              <w:rPr>
                <w:lang w:eastAsia="ja-JP"/>
              </w:rPr>
              <w:t>CA_n2A-n77B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26C0B" w14:textId="0C9B8E52" w:rsidR="002C02B5" w:rsidRDefault="00245EB5" w:rsidP="00101451">
            <w:pPr>
              <w:pStyle w:val="TAC"/>
            </w:pPr>
            <w: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7D829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618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6609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509A07D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C3E3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CCC2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3FA87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F4E5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CA_n77B_BCS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C59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D2A87AE" w14:textId="77777777" w:rsidTr="008A41B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CE3EF" w14:textId="77777777" w:rsidR="002C02B5" w:rsidRDefault="00245EB5">
            <w:pPr>
              <w:pStyle w:val="TAC"/>
              <w:rPr>
                <w:rFonts w:eastAsia="PMingLiU" w:cs="Arial"/>
                <w:lang w:eastAsia="zh-TW"/>
              </w:rPr>
            </w:pPr>
            <w:r>
              <w:t>CA_n2A-n77C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10D36" w14:textId="77777777" w:rsidR="002C02B5" w:rsidRDefault="00245EB5">
            <w:pPr>
              <w:pStyle w:val="TAC"/>
              <w:rPr>
                <w:rFonts w:cs="Arial"/>
                <w:vertAlign w:val="superscript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8, 9</w:t>
            </w:r>
          </w:p>
          <w:p w14:paraId="15D48BBD" w14:textId="77777777" w:rsidR="002C02B5" w:rsidRDefault="00245EB5">
            <w:pPr>
              <w:pStyle w:val="TAC"/>
              <w:rPr>
                <w:rFonts w:cs="Arial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  <w:p w14:paraId="16019134" w14:textId="77777777" w:rsidR="002C02B5" w:rsidRDefault="00245EB5">
            <w:pPr>
              <w:pStyle w:val="TAC"/>
              <w:rPr>
                <w:rFonts w:eastAsia="PMingLiU" w:cs="Arial"/>
                <w:lang w:eastAsia="zh-TW"/>
              </w:rPr>
            </w:pPr>
            <w: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C2C90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84C1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F9DE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DB624A6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3FE58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15189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1A6E7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8CE2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B74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13A5A83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8AAB4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99049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112A5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FA6A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7905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5409D189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30E1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E0AF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27536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7813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CA_n77C_BCS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5A7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992977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85F18" w14:textId="77777777" w:rsidR="002C02B5" w:rsidRDefault="00245EB5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ja-JP"/>
              </w:rPr>
              <w:t>CA_n2(2A)-n77A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4EBE5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8, 9</w:t>
            </w:r>
          </w:p>
          <w:p w14:paraId="7E7A714D" w14:textId="77777777" w:rsidR="002C02B5" w:rsidRDefault="00245EB5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99142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553D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CAD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AE11DF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95F5B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C2FEE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77955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6A5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BD1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A8C8D4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8C443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E054B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E0EF9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428B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2B16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1433424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432B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9DD0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0228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944C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2B5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EAEE12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38FCB" w14:textId="77777777" w:rsidR="002C02B5" w:rsidRDefault="00245EB5">
            <w:pPr>
              <w:pStyle w:val="TAC"/>
              <w:rPr>
                <w:rFonts w:cs="Arial"/>
                <w:lang w:val="en-US" w:eastAsia="zh-TW"/>
              </w:rPr>
            </w:pPr>
            <w:r>
              <w:rPr>
                <w:rFonts w:eastAsia="PMingLiU" w:cs="Arial"/>
                <w:lang w:eastAsia="zh-TW"/>
              </w:rPr>
              <w:t>CA_n2(2A)-n77B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00FFA" w14:textId="7DFF7D1C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1AA42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7E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63B8A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0D7A710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D894" w14:textId="77777777" w:rsidR="002C02B5" w:rsidRDefault="002C02B5">
            <w:pPr>
              <w:pStyle w:val="TAC"/>
              <w:rPr>
                <w:rFonts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9B2E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AFF64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6456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CA_n77B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1C3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D5226C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F1913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PMingLiU" w:cs="Arial"/>
                <w:lang w:eastAsia="zh-TW"/>
              </w:rPr>
              <w:t>CA_n2(2A)-n77(2A)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1A739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</w:p>
          <w:p w14:paraId="5EF90DD2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13942282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C9A50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B4AB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7FA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41B882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095D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1EA8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F061E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AD1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903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A1EFE7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35700" w14:textId="77777777" w:rsidR="002C02B5" w:rsidRDefault="00245EB5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eastAsia="zh-TW"/>
              </w:rPr>
              <w:t xml:space="preserve">CA_n2A-n77(3A)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D6721" w14:textId="77777777" w:rsidR="002C02B5" w:rsidRDefault="00245EB5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eastAsia="zh-TW"/>
              </w:rPr>
              <w:t>CA_n2A-n77A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A2571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52B2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026D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BF6E20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1403F4" w14:textId="77777777" w:rsidR="002C02B5" w:rsidRDefault="002C02B5">
            <w:pPr>
              <w:pStyle w:val="TAC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86561" w14:textId="77777777" w:rsidR="002C02B5" w:rsidRDefault="002C02B5">
            <w:pPr>
              <w:pStyle w:val="TAC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62DD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FF7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CA_n77(3</w:t>
            </w:r>
            <w:proofErr w:type="gramStart"/>
            <w:r>
              <w:rPr>
                <w:rFonts w:cs="Arial"/>
              </w:rPr>
              <w:t>A)_</w:t>
            </w:r>
            <w:proofErr w:type="gramEnd"/>
            <w:r>
              <w:rPr>
                <w:rFonts w:cs="Arial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D75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DD0DE3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ABE1A" w14:textId="77777777" w:rsidR="002C02B5" w:rsidRDefault="002C02B5">
            <w:pPr>
              <w:pStyle w:val="TAC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BB9E5" w14:textId="77777777" w:rsidR="002C02B5" w:rsidRDefault="002C02B5">
            <w:pPr>
              <w:pStyle w:val="TAC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766D9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78D0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47F3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6BF6A7D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7BCE" w14:textId="77777777" w:rsidR="002C02B5" w:rsidRDefault="002C02B5">
            <w:pPr>
              <w:pStyle w:val="TAC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84E5" w14:textId="77777777" w:rsidR="002C02B5" w:rsidRDefault="002C02B5">
            <w:pPr>
              <w:pStyle w:val="TAC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A3715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FE10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CA_n77(3</w:t>
            </w:r>
            <w:proofErr w:type="gramStart"/>
            <w:r>
              <w:rPr>
                <w:rFonts w:cs="Arial"/>
              </w:rPr>
              <w:t>A)_</w:t>
            </w:r>
            <w:proofErr w:type="gramEnd"/>
            <w:r>
              <w:rPr>
                <w:rFonts w:cs="Arial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2990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3520F7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E9AD" w14:textId="77777777" w:rsidR="002C02B5" w:rsidRDefault="00245EB5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BE7461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8, 9</w:t>
            </w:r>
          </w:p>
          <w:p w14:paraId="2D8381AF" w14:textId="1C73167E" w:rsidR="00366960" w:rsidRPr="00366960" w:rsidRDefault="00245EB5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2E540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9773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F06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bookmarkEnd w:id="13"/>
      <w:tr w:rsidR="002C02B5" w14:paraId="5A3CA599" w14:textId="77777777">
        <w:trPr>
          <w:trHeight w:val="187"/>
        </w:trPr>
        <w:tc>
          <w:tcPr>
            <w:tcW w:w="19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E142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6E13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0CB95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F690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A73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553902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9B67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eastAsia="PMingLiU" w:cs="Arial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A1C46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n78</w:t>
            </w:r>
          </w:p>
          <w:p w14:paraId="64AB54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107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7EBD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801A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28C9850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CCE12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E6AA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909F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1820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589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1E5A92A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BBE76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9A9B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1CEDE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E342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00ED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575589B0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79B6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1B4E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4FC40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D4ED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725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379B490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FF81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E157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AB1DA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CB71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 xml:space="preserve">See n2 </w:t>
            </w:r>
            <w:r>
              <w:rPr>
                <w:rFonts w:cs="Arial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A805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6E9D75DF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CBF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5E9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50391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CD8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 xml:space="preserve">See n78 </w:t>
            </w:r>
            <w:r>
              <w:rPr>
                <w:rFonts w:cs="Arial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BDE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9EC1942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FF13C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eastAsia="PMingLiU" w:cs="Arial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66323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61578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A20B" w14:textId="77777777" w:rsidR="002C02B5" w:rsidRDefault="00245EB5">
            <w:pPr>
              <w:pStyle w:val="TAC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F46C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19B2B1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203AB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3995B" w14:textId="77777777" w:rsidR="002C02B5" w:rsidRDefault="002C02B5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EF0A1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2FA5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C10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7FC68C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FEDA4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C6479" w14:textId="77777777" w:rsidR="002C02B5" w:rsidRDefault="002C02B5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76320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B57E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967B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7798AA0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4CE5A6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30119" w14:textId="77777777" w:rsidR="002C02B5" w:rsidRDefault="002C02B5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F638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AFE4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86B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4F7923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BF65D9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B2FC30" w14:textId="77777777" w:rsidR="002C02B5" w:rsidRDefault="002C02B5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ACC8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4B5A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 xml:space="preserve">See n2 </w:t>
            </w:r>
            <w:r>
              <w:rPr>
                <w:rFonts w:cs="Arial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D753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0FD753F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EA92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A02D" w14:textId="77777777" w:rsidR="002C02B5" w:rsidRDefault="002C02B5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BE6F2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8A7C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963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</w:tbl>
    <w:p w14:paraId="52BCBCA3" w14:textId="77777777" w:rsidR="002C02B5" w:rsidRDefault="002C02B5">
      <w:pPr>
        <w:pStyle w:val="TH"/>
      </w:pPr>
    </w:p>
    <w:p w14:paraId="5E0CB9B2" w14:textId="77777777" w:rsidR="00E06294" w:rsidRDefault="00E06294" w:rsidP="00E06294">
      <w:pPr>
        <w:pStyle w:val="Heading2"/>
        <w:jc w:val="center"/>
        <w:rPr>
          <w:lang w:eastAsia="zh-TW"/>
        </w:rPr>
      </w:pPr>
      <w:r>
        <w:rPr>
          <w:rFonts w:hint="eastAsia"/>
          <w:i/>
          <w:iCs/>
          <w:color w:val="FF0000"/>
          <w:lang w:val="en-US" w:eastAsia="zh-CN"/>
        </w:rPr>
        <w:t xml:space="preserve">&lt;Unchanged text </w:t>
      </w:r>
      <w:r>
        <w:rPr>
          <w:i/>
          <w:iCs/>
          <w:color w:val="FF0000"/>
          <w:lang w:val="en-US" w:eastAsia="zh-CN"/>
        </w:rPr>
        <w:t xml:space="preserve">is </w:t>
      </w:r>
      <w:r>
        <w:rPr>
          <w:rFonts w:hint="eastAsia"/>
          <w:i/>
          <w:iCs/>
          <w:color w:val="FF0000"/>
          <w:lang w:val="en-US" w:eastAsia="zh-CN"/>
        </w:rPr>
        <w:t>omitted&gt;</w:t>
      </w:r>
    </w:p>
    <w:p w14:paraId="2B01B41F" w14:textId="77777777" w:rsidR="002C02B5" w:rsidRDefault="002C02B5">
      <w:pPr>
        <w:pStyle w:val="FL"/>
      </w:pPr>
    </w:p>
    <w:p w14:paraId="7B67D097" w14:textId="77777777" w:rsidR="002C02B5" w:rsidRDefault="00245EB5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宋体" w:hint="eastAsia"/>
          <w:bCs/>
          <w:lang w:val="en-US" w:eastAsia="zh-CN"/>
        </w:rPr>
        <w:t>d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C02B5" w14:paraId="78279AC8" w14:textId="7777777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A2E0F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5E35E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078E6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CAD3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3CE22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2C02B5" w14:paraId="6CB3876D" w14:textId="7777777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9DFD9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/>
              </w:rPr>
              <w:t>CA_n5A-n7A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D3E9B" w14:textId="77777777" w:rsidR="002C02B5" w:rsidRDefault="00245EB5">
            <w:pPr>
              <w:pStyle w:val="TAC"/>
            </w:pPr>
            <w:r>
              <w:rPr>
                <w:lang w:val="en-US" w:eastAsia="zh-CN"/>
              </w:rPr>
              <w:t>CA_n5A-n7A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791AE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A417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FE51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3DBD5B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611A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E9B3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E6E44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kern w:val="2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F274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3E7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E94510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2AFF0" w14:textId="77777777" w:rsidR="002C02B5" w:rsidRDefault="00245EB5">
            <w:pPr>
              <w:pStyle w:val="TAC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CA_n5A-n7B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4579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CA_n5A-n7A</w:t>
            </w:r>
          </w:p>
          <w:p w14:paraId="5FE107A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09785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A613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D222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5B53C32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E349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69BF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5928A" w14:textId="77777777" w:rsidR="002C02B5" w:rsidRDefault="00245EB5">
            <w:pPr>
              <w:pStyle w:val="TAC"/>
              <w:rPr>
                <w:b/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7CEA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137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F112CF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3745C" w14:textId="77777777" w:rsidR="002C02B5" w:rsidRDefault="00245EB5">
            <w:pPr>
              <w:pStyle w:val="TAC"/>
            </w:pPr>
            <w:r>
              <w:t>CA_n5A-n12A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3AD2F" w14:textId="77777777" w:rsidR="002C02B5" w:rsidRDefault="00245EB5">
            <w:pPr>
              <w:pStyle w:val="TAC"/>
            </w:pPr>
            <w:r>
              <w:t>CA_n5A-n12A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7D405" w14:textId="77777777" w:rsidR="002C02B5" w:rsidRDefault="00245EB5">
            <w:pPr>
              <w:pStyle w:val="TAC"/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587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A8715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48FA02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AE98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1B80B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E21AA" w14:textId="77777777" w:rsidR="002C02B5" w:rsidRDefault="00245EB5">
            <w:pPr>
              <w:pStyle w:val="TAC"/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3BEA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72F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BD5CC7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0DEA0" w14:textId="77777777" w:rsidR="002C02B5" w:rsidRDefault="00245EB5">
            <w:pPr>
              <w:pStyle w:val="TAC"/>
            </w:pPr>
            <w:r>
              <w:t>CA_n5A-n14A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978C4" w14:textId="77777777" w:rsidR="002C02B5" w:rsidRDefault="00245EB5">
            <w:pPr>
              <w:pStyle w:val="TAC"/>
            </w:pPr>
            <w:r>
              <w:t>CA_n5A-n14A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ACC79" w14:textId="77777777" w:rsidR="002C02B5" w:rsidRDefault="00245EB5">
            <w:pPr>
              <w:pStyle w:val="TAC"/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0C8E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5922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276A864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142B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9EE5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F98F8" w14:textId="77777777" w:rsidR="002C02B5" w:rsidRDefault="00245EB5">
            <w:pPr>
              <w:pStyle w:val="TAC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63DF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02C9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11F8FF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D1B58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ECD7E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E4266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24E9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2E10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1FA80E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39C5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0D23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0E37F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75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6C1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0A7BB9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F2AC0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t>CA_n5A-n25(2A)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800FC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A9956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779F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E08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3F7A3E3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3399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40B5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B4E92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29C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CA_n25(2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AE7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E0E81B7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25B6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8CBC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0023" w14:textId="77777777" w:rsidR="002C02B5" w:rsidRDefault="00245EB5">
            <w:pPr>
              <w:pStyle w:val="TAC"/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01B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618B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D589D8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188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E51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226" w14:textId="77777777" w:rsidR="002C02B5" w:rsidRDefault="00245EB5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9EB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D17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B62195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0878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C426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1728" w14:textId="77777777" w:rsidR="002C02B5" w:rsidRDefault="00245EB5">
            <w:pPr>
              <w:pStyle w:val="TAC"/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1EE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4D87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D772C5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ED1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CC8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EE80" w14:textId="77777777" w:rsidR="002C02B5" w:rsidRDefault="00245EB5">
            <w:pPr>
              <w:pStyle w:val="TAC"/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525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4D3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7D1D1F6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DDB4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2176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61E6" w14:textId="77777777" w:rsidR="002C02B5" w:rsidRDefault="00245EB5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A254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9280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7329D7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AB6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4A83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5124" w14:textId="77777777" w:rsidR="002C02B5" w:rsidRDefault="00245EB5">
            <w:pPr>
              <w:pStyle w:val="TAC"/>
              <w:rPr>
                <w:lang w:eastAsia="ja-JP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BD8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482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A57457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0DEF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n5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75F2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CA_n5A-n40A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6EA8" w14:textId="77777777" w:rsidR="002C02B5" w:rsidRDefault="00245EB5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020A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</w:t>
            </w:r>
            <w:r>
              <w:rPr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81FC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25A21A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E1D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F04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EBF1" w14:textId="77777777" w:rsidR="002C02B5" w:rsidRDefault="00245EB5">
            <w:pPr>
              <w:pStyle w:val="TAC"/>
              <w:rPr>
                <w:lang w:eastAsia="ja-JP"/>
              </w:rPr>
            </w:pPr>
            <w: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6B55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</w:t>
            </w:r>
            <w:r>
              <w:rPr>
                <w:vertAlign w:val="superscript"/>
                <w:lang w:val="en-US" w:eastAsia="zh-CN" w:bidi="ar"/>
              </w:rPr>
              <w:t>5</w:t>
            </w:r>
            <w:r>
              <w:rPr>
                <w:lang w:val="en-US" w:eastAsia="zh-CN" w:bidi="ar"/>
              </w:rPr>
              <w:t>, 10, 15, 20, 25, 30, 40, 50, 60, 70, 80,90,100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77F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33EE13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93B1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CA_n5A-n41A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BAE4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CA_n5A-n41A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AEF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E78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18BD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471FFB9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FB1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1CC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21C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02E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F41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769147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36C2E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CA_n5A-n48A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9ED83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9B65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659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5C52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240138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365B6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1C558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8CB9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612F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28F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58C28D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9D15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0283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508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1C03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C6CF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1</w:t>
            </w:r>
          </w:p>
        </w:tc>
      </w:tr>
      <w:tr w:rsidR="002C02B5" w14:paraId="08CB773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073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D67CF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2FF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E050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lang w:val="en-US" w:eastAsia="zh-CN" w:bidi="ar"/>
              </w:rPr>
              <w:t>, 60,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1EC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73A645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AA0275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CA_n5A-n48(2A)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CE4D3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2D78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507C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09F4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E024C3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854D2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AAF78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4464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9A3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899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9806C9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391D4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E71EA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2088" w14:textId="77777777" w:rsidR="002C02B5" w:rsidRDefault="00245EB5">
            <w:pPr>
              <w:pStyle w:val="TAC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EB6F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DB5B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1</w:t>
            </w:r>
          </w:p>
        </w:tc>
      </w:tr>
      <w:tr w:rsidR="002C02B5" w14:paraId="10E0AA2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D184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AE09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7D7C" w14:textId="77777777" w:rsidR="002C02B5" w:rsidRDefault="00245EB5">
            <w:pPr>
              <w:pStyle w:val="TAC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05BD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eastAsia="等线" w:hint="eastAsia"/>
                <w:lang w:eastAsia="zh-CN" w:bidi="ar"/>
              </w:rPr>
              <w:t>CA_n48(2</w:t>
            </w:r>
            <w:proofErr w:type="gramStart"/>
            <w:r>
              <w:rPr>
                <w:rFonts w:eastAsia="等线" w:hint="eastAsia"/>
                <w:lang w:eastAsia="zh-CN" w:bidi="ar"/>
              </w:rPr>
              <w:t>A)_</w:t>
            </w:r>
            <w:proofErr w:type="gramEnd"/>
            <w:r>
              <w:rPr>
                <w:rFonts w:eastAsia="等线" w:hint="eastAsia"/>
                <w:lang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221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E06563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BD0E4" w14:textId="77777777" w:rsidR="002C02B5" w:rsidRDefault="00245EB5">
            <w:pPr>
              <w:pStyle w:val="TAC"/>
              <w:rPr>
                <w:lang w:val="en-US"/>
              </w:rPr>
            </w:pPr>
            <w:r>
              <w:t>CA_n5A-n48B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97BF2" w14:textId="77777777" w:rsidR="002C02B5" w:rsidRDefault="00245EB5">
            <w:pPr>
              <w:pStyle w:val="TAC"/>
            </w:pPr>
            <w:r>
              <w:t>CA_n48B</w:t>
            </w:r>
          </w:p>
          <w:p w14:paraId="70D4A078" w14:textId="77777777" w:rsidR="002C02B5" w:rsidRDefault="00245EB5">
            <w:pPr>
              <w:pStyle w:val="TAC"/>
              <w:rPr>
                <w:lang w:val="en-US"/>
              </w:rPr>
            </w:pPr>
            <w: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0638" w14:textId="77777777" w:rsidR="002C02B5" w:rsidRDefault="00245EB5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5819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4BB6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4F9B59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6D9FF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5C6D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9FE4" w14:textId="77777777" w:rsidR="002C02B5" w:rsidRDefault="00245EB5">
            <w:pPr>
              <w:pStyle w:val="TAC"/>
              <w:rPr>
                <w:lang w:eastAsia="ja-JP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9E6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EF8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D12157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717C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7E530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4FC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9FD8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0D75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</w:t>
            </w:r>
          </w:p>
        </w:tc>
      </w:tr>
      <w:tr w:rsidR="002C02B5" w14:paraId="7BD8D6C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A58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3A8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60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8E32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FB7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058702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39CFA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CA_n5A-n48C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9A0E32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52CF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CFA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F825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D5D831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E14F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7CAD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BEC2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DE0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E22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A5BB67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B583B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4BCD5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F259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184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B315E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6D60488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7345D3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A86A5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3D5C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CEF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B)_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735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EE9134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BD836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24FAF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ABAA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705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FED2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C02B5" w14:paraId="3376BF6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9A80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2FB0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5145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B83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B)_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91B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A91403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95C15" w14:textId="77777777" w:rsidR="002C02B5" w:rsidRDefault="00245EB5">
            <w:pPr>
              <w:pStyle w:val="TAC"/>
              <w:rPr>
                <w:lang w:val="en-US" w:eastAsia="zh-CN"/>
              </w:rPr>
            </w:pPr>
            <w:bookmarkStart w:id="14" w:name="_Hlk145085148"/>
            <w:r>
              <w:rPr>
                <w:rFonts w:eastAsia="Yu Mincho"/>
                <w:lang w:eastAsia="ko-KR"/>
              </w:rPr>
              <w:t>CA_n</w:t>
            </w:r>
            <w:r>
              <w:rPr>
                <w:rFonts w:eastAsia="Yu Mincho"/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E7C0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EFA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EFEE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451C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F841D6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9556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EE91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4E4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FC36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935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DC3904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936C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89219" w14:textId="77777777" w:rsidR="002C02B5" w:rsidRDefault="002C02B5">
            <w:pPr>
              <w:pStyle w:val="TAC"/>
              <w:rPr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75F6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5701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985E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C02B5" w14:paraId="4167A45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53E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A9C5" w14:textId="77777777" w:rsidR="002C02B5" w:rsidRDefault="002C02B5">
            <w:pPr>
              <w:pStyle w:val="TAC"/>
              <w:rPr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D722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3B20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DF33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416B76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17D20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03FA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CA_n5A-n66A</w:t>
            </w:r>
          </w:p>
          <w:p w14:paraId="71F630CB" w14:textId="77777777" w:rsidR="002C02B5" w:rsidRDefault="00245EB5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E132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01F8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E79E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31BD18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D91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2BCA" w14:textId="77777777" w:rsidR="002C02B5" w:rsidRDefault="002C02B5">
            <w:pPr>
              <w:pStyle w:val="TAC"/>
              <w:rPr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C0B3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3E1C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A30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7BA2D6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30D3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F3F5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BB34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A87D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37AC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98E84E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CFE6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69309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7236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505E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FC5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7E626E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E0EE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D899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DE2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EFD1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D06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0FFA0D2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49E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342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B0B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A822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150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DFFA4E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83F3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eastAsia="ko-KR"/>
              </w:rPr>
              <w:t>CA_n5A-n66(3A)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D8F2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5CE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20E1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EFE5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95FA2E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D0D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88CD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E42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C703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B63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F5CC76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8A89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CA_n5B-n66(2A)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7B52B" w14:textId="77777777" w:rsidR="002C02B5" w:rsidRDefault="00245EB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  <w:p w14:paraId="1F9DFB1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FA8C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7CE4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8FAD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bookmarkEnd w:id="14"/>
      <w:tr w:rsidR="002C02B5" w14:paraId="6673FC1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9AF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743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E35D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17CA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724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7E99B1F" w14:textId="77777777" w:rsidTr="008A41B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AC03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CF13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D91E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43C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0975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27D19797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0E3E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407A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AF36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90E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78B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00CAC52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13B8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62C78" w14:textId="77777777" w:rsidR="002C02B5" w:rsidRDefault="002C02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E3C9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150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04750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 and 5</w:t>
            </w:r>
          </w:p>
        </w:tc>
      </w:tr>
      <w:tr w:rsidR="002C02B5" w14:paraId="74284729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7A9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B50B" w14:textId="77777777" w:rsidR="002C02B5" w:rsidRDefault="002C02B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694D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5DA7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AFBB" w14:textId="77777777" w:rsidR="002C02B5" w:rsidRDefault="002C02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2C02B5" w14:paraId="5D8DCFF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EF2D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8278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8, 9</w:t>
            </w:r>
          </w:p>
          <w:p w14:paraId="18107F8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BEC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C1FD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9D2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3A885C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12C6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118D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335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5E8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5DA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3E52C4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08F9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1501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AA6B" w14:textId="77777777" w:rsidR="002C02B5" w:rsidRDefault="00245EB5">
            <w:pPr>
              <w:pStyle w:val="TAC"/>
              <w:rPr>
                <w:color w:val="000000"/>
                <w:lang w:val="en-US" w:eastAsia="ja-JP"/>
              </w:rPr>
            </w:pPr>
            <w:r>
              <w:rPr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B4D2" w14:textId="77777777" w:rsidR="002C02B5" w:rsidRDefault="00245EB5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DAFFB" w14:textId="77777777" w:rsidR="002C02B5" w:rsidRDefault="00245EB5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/>
              </w:rPr>
              <w:t>4 and 5</w:t>
            </w:r>
          </w:p>
        </w:tc>
      </w:tr>
      <w:tr w:rsidR="002C02B5" w14:paraId="3A7EE97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FEB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E19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A62" w14:textId="77777777" w:rsidR="002C02B5" w:rsidRDefault="00245EB5">
            <w:pPr>
              <w:pStyle w:val="TAC"/>
              <w:rPr>
                <w:color w:val="000000"/>
                <w:lang w:val="en-US" w:eastAsia="ja-JP"/>
              </w:rPr>
            </w:pPr>
            <w:r>
              <w:rPr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5F39" w14:textId="77777777" w:rsidR="002C02B5" w:rsidRDefault="00245EB5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14CE" w14:textId="77777777" w:rsidR="002C02B5" w:rsidRDefault="002C02B5">
            <w:pPr>
              <w:pStyle w:val="TAC"/>
              <w:rPr>
                <w:color w:val="000000"/>
                <w:lang w:val="en-US" w:eastAsia="zh-CN"/>
              </w:rPr>
            </w:pPr>
          </w:p>
        </w:tc>
      </w:tr>
      <w:tr w:rsidR="002C02B5" w14:paraId="1CA71DC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06BA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CA_n5A-n77B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B7E7C" w14:textId="5CFBCCC2" w:rsidR="008C704F" w:rsidRDefault="008C704F" w:rsidP="008C704F">
            <w:pPr>
              <w:pStyle w:val="TAC"/>
              <w:rPr>
                <w:ins w:id="15" w:author="Zhao, Zheng" w:date="2023-09-08T16:41:00Z"/>
              </w:rPr>
            </w:pPr>
            <w:ins w:id="16" w:author="Zhao, Zheng" w:date="2023-09-08T16:41:00Z">
              <w:r>
                <w:t>CA_n5A-n77A</w:t>
              </w:r>
            </w:ins>
          </w:p>
          <w:p w14:paraId="23BDC5B3" w14:textId="3A7316D1" w:rsidR="002C02B5" w:rsidRDefault="00245EB5">
            <w:pPr>
              <w:pStyle w:val="TAC"/>
              <w:rPr>
                <w:lang w:val="en-US" w:eastAsia="zh-CN"/>
              </w:rPr>
            </w:pPr>
            <w:del w:id="17" w:author="Zhao, Zheng" w:date="2023-09-08T16:41:00Z">
              <w:r w:rsidDel="008C704F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1F12" w14:textId="77777777" w:rsidR="002C02B5" w:rsidRDefault="00245EB5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D478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E051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2848932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1E0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ACC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93DA" w14:textId="77777777" w:rsidR="002C02B5" w:rsidRDefault="00245EB5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D1F5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CA_n77B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93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0400045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198F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CA_n5A-n77(2A)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5B06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379DC24E" w14:textId="77777777" w:rsidR="002C02B5" w:rsidRDefault="00245EB5">
            <w:pPr>
              <w:pStyle w:val="TAC"/>
            </w:pPr>
            <w: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3A33F51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E200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07FF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C8DF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77FDFE4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73D5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9307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E4E2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71C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3B5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B478EC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FE88A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8E9C0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28A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F6C5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A994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44613A14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DAC3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52CE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48BF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B56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3CF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3C69495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DD83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CDD13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D7A0" w14:textId="77777777" w:rsidR="002C02B5" w:rsidRDefault="00245EB5">
            <w:pPr>
              <w:pStyle w:val="TAC"/>
              <w:rPr>
                <w:color w:val="000000"/>
                <w:lang w:val="en-US" w:eastAsia="ja-JP"/>
              </w:rPr>
            </w:pPr>
            <w:r>
              <w:rPr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F807" w14:textId="77777777" w:rsidR="002C02B5" w:rsidRDefault="00245EB5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51BC0" w14:textId="77777777" w:rsidR="002C02B5" w:rsidRDefault="00245EB5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/>
              </w:rPr>
              <w:t>4 and 5</w:t>
            </w:r>
          </w:p>
        </w:tc>
      </w:tr>
      <w:tr w:rsidR="002C02B5" w14:paraId="65FF3998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C71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52B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0749" w14:textId="77777777" w:rsidR="002C02B5" w:rsidRDefault="00245EB5">
            <w:pPr>
              <w:pStyle w:val="TAC"/>
              <w:rPr>
                <w:color w:val="000000"/>
                <w:lang w:val="en-US" w:eastAsia="ja-JP"/>
              </w:rPr>
            </w:pPr>
            <w:r>
              <w:rPr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4133" w14:textId="77777777" w:rsidR="002C02B5" w:rsidRDefault="00245EB5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CA_n77(2</w:t>
            </w:r>
            <w:proofErr w:type="gramStart"/>
            <w:r>
              <w:rPr>
                <w:color w:val="000000"/>
                <w:lang w:val="en-US" w:eastAsia="zh-CN"/>
              </w:rPr>
              <w:t>A)_</w:t>
            </w:r>
            <w:proofErr w:type="gramEnd"/>
            <w:r>
              <w:rPr>
                <w:color w:val="000000"/>
                <w:lang w:val="en-US" w:eastAsia="zh-CN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3EE1" w14:textId="77777777" w:rsidR="002C02B5" w:rsidRDefault="002C02B5">
            <w:pPr>
              <w:pStyle w:val="TAC"/>
              <w:rPr>
                <w:color w:val="000000"/>
                <w:lang w:val="en-US" w:eastAsia="zh-CN"/>
              </w:rPr>
            </w:pPr>
          </w:p>
        </w:tc>
      </w:tr>
      <w:tr w:rsidR="002C02B5" w14:paraId="0BF073A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15FBA" w14:textId="77777777" w:rsidR="002C02B5" w:rsidRDefault="00245EB5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TW"/>
              </w:rPr>
              <w:t>CA_n5A-n77(3A)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D21E70" w14:textId="77777777" w:rsidR="002C02B5" w:rsidRDefault="00245EB5">
            <w:pPr>
              <w:pStyle w:val="TAC"/>
              <w:rPr>
                <w:rFonts w:eastAsia="MS Mincho"/>
                <w:bCs/>
                <w:lang w:val="en-US"/>
              </w:rPr>
            </w:pPr>
            <w:r>
              <w:rPr>
                <w:rFonts w:eastAsia="MS Mincho"/>
                <w:bCs/>
                <w:lang w:val="en-US"/>
              </w:rPr>
              <w:t>CA_n77(2A)</w:t>
            </w:r>
          </w:p>
          <w:p w14:paraId="56E68D8C" w14:textId="77777777" w:rsidR="002C02B5" w:rsidRDefault="00245EB5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TW"/>
              </w:rPr>
              <w:t>CA_n5A-n77A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0C0C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208C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55BD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2861BA9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100B8" w14:textId="77777777" w:rsidR="002C02B5" w:rsidRDefault="002C02B5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D557C7" w14:textId="77777777" w:rsidR="002C02B5" w:rsidRDefault="002C02B5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4B5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ADC8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CA_n77(3</w:t>
            </w:r>
            <w:proofErr w:type="gramStart"/>
            <w:r>
              <w:rPr>
                <w:lang w:eastAsia="zh-CN" w:bidi="ar"/>
              </w:rPr>
              <w:t>A)_</w:t>
            </w:r>
            <w:proofErr w:type="gramEnd"/>
            <w:r>
              <w:rPr>
                <w:lang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AA7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948FAE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12C1F" w14:textId="77777777" w:rsidR="002C02B5" w:rsidRDefault="002C02B5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66A3F" w14:textId="77777777" w:rsidR="002C02B5" w:rsidRDefault="002C02B5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A33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54E5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5757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C02B5" w14:paraId="02A163C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361F" w14:textId="77777777" w:rsidR="002C02B5" w:rsidRDefault="002C02B5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4B1C" w14:textId="77777777" w:rsidR="002C02B5" w:rsidRDefault="002C02B5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30C9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7106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CA_n77(3</w:t>
            </w:r>
            <w:proofErr w:type="gramStart"/>
            <w:r>
              <w:rPr>
                <w:lang w:eastAsia="zh-CN" w:bidi="ar"/>
              </w:rPr>
              <w:t>A)_</w:t>
            </w:r>
            <w:proofErr w:type="gramEnd"/>
            <w:r>
              <w:rPr>
                <w:lang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E37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C4751F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D2DE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58B6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8, 9</w:t>
            </w:r>
          </w:p>
          <w:p w14:paraId="59D27CA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CA3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AA3A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E2B7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BEF89B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799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09B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159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B48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F5F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1B3D56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82B16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CA_n5A-n77C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CB5A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77</w:t>
            </w:r>
            <w:r>
              <w:rPr>
                <w:rFonts w:hint="eastAsia"/>
                <w:vertAlign w:val="superscript"/>
                <w:lang w:val="en-US" w:eastAsia="zh-CN"/>
              </w:rPr>
              <w:t>8, 9</w:t>
            </w:r>
          </w:p>
          <w:p w14:paraId="65319D75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3B7290E2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FFD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0831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709E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2E03887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EE59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B113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A52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97A7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8F2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467CA9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96E0A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5FD1A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A76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4BBF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39C8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6CC0429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F8D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39B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C586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675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6CC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75D6FB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86FB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72481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8,9</w:t>
            </w:r>
          </w:p>
          <w:p w14:paraId="327AFB8D" w14:textId="77777777" w:rsidR="00322125" w:rsidRDefault="00322125" w:rsidP="0032212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2544BCA7" w14:textId="55D195D7" w:rsidR="00322125" w:rsidRDefault="00322125" w:rsidP="00322125">
            <w:pPr>
              <w:pStyle w:val="TAC"/>
              <w:rPr>
                <w:lang w:val="en-US" w:eastAsia="zh-CN"/>
              </w:rPr>
            </w:pPr>
            <w:ins w:id="18" w:author="Zhao, Zheng" w:date="2023-09-07T17:48:00Z">
              <w:r>
                <w:rPr>
                  <w:lang w:val="en-US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16ED" w14:textId="77777777" w:rsidR="002C02B5" w:rsidRDefault="00245EB5">
            <w:pPr>
              <w:pStyle w:val="TAC"/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6E25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0586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3D000E9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4A88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35C6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B454" w14:textId="77777777" w:rsidR="002C02B5" w:rsidRDefault="00245EB5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D21C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3C9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1546EA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D135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1CECC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F3F2" w14:textId="77777777" w:rsidR="002C02B5" w:rsidRDefault="00245EB5">
            <w:pPr>
              <w:pStyle w:val="TAC"/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80B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9418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091FCC6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D70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03E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73C9" w14:textId="77777777" w:rsidR="002C02B5" w:rsidRDefault="00245EB5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A8B5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F48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FDF38B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10C3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F804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5D99619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6041951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F51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182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6246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027584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BDC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A50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BAF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7382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38D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30E6DE5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71D91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2C7A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01D36D7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271BA03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CA_n5B</w:t>
            </w:r>
          </w:p>
          <w:p w14:paraId="69DD142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F36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9AB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7B9C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239879E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AAE0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21E9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C34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342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3AB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4405D3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9FF9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022A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E4E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F8D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9125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4028D12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75E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E89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3E2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349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605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302000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BA05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278F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n78</w:t>
            </w:r>
            <w:r>
              <w:rPr>
                <w:vertAlign w:val="superscript"/>
                <w:lang w:val="en-US" w:eastAsia="zh-CN"/>
              </w:rPr>
              <w:t>8</w:t>
            </w:r>
          </w:p>
          <w:p w14:paraId="7C97ED2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CA_n5A-n78A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E54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E71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BF34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D9FFD8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70C3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B87F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281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66F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3506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EE3252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EA8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411A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D17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D3DC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589C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C02B5" w14:paraId="466D97F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53A2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50D7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53A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494B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A65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2C532F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6B033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843A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4241" w14:textId="77777777" w:rsidR="002C02B5" w:rsidRDefault="00245EB5">
            <w:pPr>
              <w:pStyle w:val="TAC"/>
            </w:pPr>
            <w:r>
              <w:rPr>
                <w:lang w:val="en-US"/>
              </w:rPr>
              <w:t>n</w:t>
            </w:r>
            <w: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7B80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1A6B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2C02B5" w14:paraId="2C88BC1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E77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93B4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9F6" w14:textId="77777777" w:rsidR="002C02B5" w:rsidRDefault="00245EB5">
            <w:pPr>
              <w:pStyle w:val="TAC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4F0E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D13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55B9A8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4C1A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5205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  <w:p w14:paraId="4CD5B3A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84B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E89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641A8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9E14C9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4A1FD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7121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07F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71B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510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E8E7B3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3140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4BAC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EA1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</w:t>
            </w:r>
            <w: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5822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6CE8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2C02B5" w14:paraId="740E41C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8F8B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7BB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C88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4FE4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BE0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F97882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F29E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7EB2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DA6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837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2DCA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56FF3F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FDED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4DCA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113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524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66C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FF6546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E721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BBAD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5D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295A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0472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7B3EB6A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08D9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3DC9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D8A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819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37C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615449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2C06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CC44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B7D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</w:t>
            </w:r>
            <w: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FAC9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D8F3F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2C02B5" w14:paraId="7CF08C3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559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113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4DE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CE51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DAC8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36F249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0C7C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D831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337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5C5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FDA1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327122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C569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33B4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94E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F20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F88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6136D7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133B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9FED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9EF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</w:t>
            </w:r>
            <w: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B60F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A441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2C02B5" w14:paraId="64E1549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534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C9B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8C8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29F2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172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406B152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7B5AC" w14:textId="77777777" w:rsidR="002C02B5" w:rsidRDefault="00245EB5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14886" w14:textId="77777777" w:rsidR="002C02B5" w:rsidRDefault="00245EB5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809A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543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A471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31F9E9D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D80D1" w14:textId="77777777" w:rsidR="002C02B5" w:rsidRDefault="002C02B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3863A" w14:textId="77777777" w:rsidR="002C02B5" w:rsidRDefault="002C02B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30A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28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C0D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16859E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CF954" w14:textId="77777777" w:rsidR="002C02B5" w:rsidRDefault="002C02B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60101" w14:textId="77777777" w:rsidR="002C02B5" w:rsidRDefault="002C02B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560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</w:t>
            </w:r>
            <w: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71FB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A695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2C02B5" w14:paraId="0EFAE91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62A9" w14:textId="77777777" w:rsidR="002C02B5" w:rsidRDefault="002C02B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B746" w14:textId="77777777" w:rsidR="002C02B5" w:rsidRDefault="002C02B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9D60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2C46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449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</w:tbl>
    <w:p w14:paraId="4ACCCC7B" w14:textId="293CBE21" w:rsidR="002C02B5" w:rsidRDefault="002C02B5">
      <w:pPr>
        <w:pStyle w:val="FL"/>
      </w:pPr>
    </w:p>
    <w:p w14:paraId="1E46E06A" w14:textId="201C038C" w:rsidR="001F6874" w:rsidRPr="001F6874" w:rsidRDefault="00E06294" w:rsidP="001F6874">
      <w:pPr>
        <w:pStyle w:val="Heading2"/>
        <w:jc w:val="center"/>
        <w:rPr>
          <w:lang w:val="en-US" w:eastAsia="zh-CN"/>
        </w:rPr>
      </w:pPr>
      <w:r>
        <w:rPr>
          <w:rFonts w:hint="eastAsia"/>
          <w:i/>
          <w:iCs/>
          <w:color w:val="FF0000"/>
          <w:lang w:val="en-US" w:eastAsia="zh-CN"/>
        </w:rPr>
        <w:t xml:space="preserve">&lt;Unchanged text </w:t>
      </w:r>
      <w:r>
        <w:rPr>
          <w:i/>
          <w:iCs/>
          <w:color w:val="FF0000"/>
          <w:lang w:val="en-US" w:eastAsia="zh-CN"/>
        </w:rPr>
        <w:t xml:space="preserve">is </w:t>
      </w:r>
      <w:r>
        <w:rPr>
          <w:rFonts w:hint="eastAsia"/>
          <w:i/>
          <w:iCs/>
          <w:color w:val="FF0000"/>
          <w:lang w:val="en-US" w:eastAsia="zh-CN"/>
        </w:rPr>
        <w:t>omitted&gt;</w:t>
      </w:r>
    </w:p>
    <w:p w14:paraId="5D7C93CC" w14:textId="77777777" w:rsidR="002C02B5" w:rsidRDefault="00245EB5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宋体" w:hint="eastAsia"/>
          <w:bCs/>
          <w:lang w:val="en-US" w:eastAsia="zh-CN"/>
        </w:rPr>
        <w:t>l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C02B5" w14:paraId="5C4195F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EE875" w14:textId="77777777" w:rsidR="002C02B5" w:rsidRDefault="00245EB5">
            <w:pPr>
              <w:pStyle w:val="TAH"/>
              <w:rPr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880D4" w14:textId="77777777" w:rsidR="002C02B5" w:rsidRDefault="00245EB5">
            <w:pPr>
              <w:pStyle w:val="TAH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4B49" w14:textId="77777777" w:rsidR="002C02B5" w:rsidRDefault="00245EB5">
            <w:pPr>
              <w:pStyle w:val="TAH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1C8B" w14:textId="77777777" w:rsidR="002C02B5" w:rsidRDefault="00245EB5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FBF0F" w14:textId="77777777" w:rsidR="002C02B5" w:rsidRDefault="00245EB5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2C02B5" w14:paraId="5673C07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3E832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CA_n48A-n53A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FA57A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EE99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1CA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2026C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2C02B5" w14:paraId="54A93FB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E61A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439F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EBE0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C44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5BDE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2C02B5" w14:paraId="0F56A0A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D66CD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CA_n48(2A)-n53A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DD031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BC40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8B9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8E283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2C02B5" w14:paraId="6CFF972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9B3D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21D8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152B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C0D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47CF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2C02B5" w14:paraId="3EF94B0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6B3E6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0346E" w14:textId="77777777" w:rsidR="002C02B5" w:rsidRDefault="00245EB5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2A71" w14:textId="77777777" w:rsidR="002C02B5" w:rsidRDefault="00245EB5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F9A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67C3E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2C02B5" w14:paraId="33A614C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0836A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E6FF9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5DAE" w14:textId="77777777" w:rsidR="002C02B5" w:rsidRDefault="00245EB5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94D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8730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C02B5" w14:paraId="3268E21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7F60E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72FCE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DEEF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3C4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F7E9C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2C02B5" w14:paraId="4F37806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667C4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7BB1E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63E9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BEC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D007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C02B5" w14:paraId="5AC0A04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68DF2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0472A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16B0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1E4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, </w:t>
            </w:r>
            <w:proofErr w:type="gramStart"/>
            <w:r>
              <w:rPr>
                <w:color w:val="000000"/>
                <w:lang w:val="en-US" w:eastAsia="zh-CN" w:bidi="ar"/>
              </w:rPr>
              <w:t>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</w:t>
            </w:r>
            <w:proofErr w:type="gramEnd"/>
            <w:r>
              <w:rPr>
                <w:color w:val="000000"/>
                <w:lang w:val="en-US" w:eastAsia="zh-CN" w:bidi="ar"/>
              </w:rPr>
              <w:t xml:space="preserve">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D4AF0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 w:rsidR="002C02B5" w14:paraId="7E798D5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458C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DFB4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E00B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F62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7FE0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C02B5" w14:paraId="481A488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F2735" w14:textId="77777777" w:rsidR="002C02B5" w:rsidRDefault="00245EB5">
            <w:pPr>
              <w:pStyle w:val="TAC"/>
            </w:pPr>
            <w:r>
              <w:t>CA_n48A-n66B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FDA8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F7F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45F4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, </w:t>
            </w:r>
            <w:proofErr w:type="gramStart"/>
            <w:r>
              <w:rPr>
                <w:color w:val="000000"/>
                <w:lang w:val="en-US" w:eastAsia="zh-CN" w:bidi="ar"/>
              </w:rPr>
              <w:t>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</w:t>
            </w:r>
            <w:proofErr w:type="gramEnd"/>
            <w:r>
              <w:rPr>
                <w:color w:val="000000"/>
                <w:lang w:val="en-US" w:eastAsia="zh-CN" w:bidi="ar"/>
              </w:rPr>
              <w:t xml:space="preserve">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847F7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A579D1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3BBB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379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9B8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C432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86C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478873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24251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6D18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FE8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6C5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, </w:t>
            </w:r>
            <w:proofErr w:type="gramStart"/>
            <w:r>
              <w:rPr>
                <w:color w:val="000000"/>
                <w:lang w:val="en-US" w:eastAsia="zh-CN" w:bidi="ar"/>
              </w:rPr>
              <w:t>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</w:t>
            </w:r>
            <w:proofErr w:type="gramEnd"/>
            <w:r>
              <w:rPr>
                <w:color w:val="000000"/>
                <w:lang w:val="en-US" w:eastAsia="zh-CN" w:bidi="ar"/>
              </w:rPr>
              <w:t xml:space="preserve">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B49B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99D06C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161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200A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00B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3C1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E145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489A3F3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A0404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8F3BB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 w14:paraId="5D4B2473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 w14:paraId="26C22F9D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59BA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F72F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E8BEA" w14:textId="77777777" w:rsidR="002C02B5" w:rsidRDefault="00245EB5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2C02B5" w14:paraId="7FCEE04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7E517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C8176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9176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56F9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7915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C02B5" w14:paraId="21D555C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0340E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9D294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5B46" w14:textId="77777777" w:rsidR="002C02B5" w:rsidRDefault="00245EB5">
            <w:pPr>
              <w:pStyle w:val="TAC"/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484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46A78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2C02B5" w14:paraId="1D953EB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8D1D8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70C6E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C44F" w14:textId="77777777" w:rsidR="002C02B5" w:rsidRDefault="00245EB5">
            <w:pPr>
              <w:pStyle w:val="TAC"/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D73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AAD3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C02B5" w14:paraId="5D47DA5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2BE35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7A9AD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5B6B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9C5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4F27F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 w:rsidR="002C02B5" w14:paraId="6669743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EEBD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910A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184D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42DA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68DB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C02B5" w14:paraId="5ACF1EB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9C804D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t>CA_n48B-n66</w:t>
            </w:r>
            <w:r>
              <w:rPr>
                <w:rFonts w:hint="eastAsia"/>
                <w:lang w:val="en-US" w:eastAsia="zh-CN"/>
              </w:rPr>
              <w:t>(2</w:t>
            </w:r>
            <w: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302C1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 w14:paraId="41BD9ED3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 w14:paraId="2282D01B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7247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D8C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BDD22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2C02B5" w14:paraId="03CF655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A499E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704E6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9E82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A87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6CEB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2C02B5" w14:paraId="6EF5244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F78A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43B11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CEF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F69A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E3FD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17C793B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CAE1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EEE70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08D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FFBE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06CD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5D05A6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B3BA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D95BF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8CD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EBE4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A6C0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2C02B5" w14:paraId="4B6C86F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40C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468A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03D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EB35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0826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00B44A8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3084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05A83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 w14:paraId="27FD369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56D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E4E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5477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19A648E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BAE6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F6AD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4D8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E61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C3A4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6D1AAFF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806C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91554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F5D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3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98E7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72A7B3A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D569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EF9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17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C81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06DB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149F5F30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A33C6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14F4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328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1F1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EB2D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3E81C3A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364B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AB33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1C4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9A7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71DDE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06B669B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C077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6DDE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F54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A97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C200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6D941C7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266E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2621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F2B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E83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47E0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734B7D3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3DA2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46ED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3CAB" w14:textId="77777777" w:rsidR="002C02B5" w:rsidRDefault="00245EB5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1F7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342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2C02B5" w14:paraId="75709EC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C12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FB0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CB9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C1A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4284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22AA343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88873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94A0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267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86D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8C27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34A1320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FC2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B23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FBF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029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BFE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D7E7922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9DF7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CF6BD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0D9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0DF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76C9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75C507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ECB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CAE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DB4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369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D060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890693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6F77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04B3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BB7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B40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B)_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24A7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EEA509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21C1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D1493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F9E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17F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7BC0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3432A92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3650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7E77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320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EFF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B)_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8A94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2FED139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75B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D5E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ED3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3EF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47BE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43F4ADB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5AAA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-C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17D6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8D2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599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C)_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B186C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38EAB4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A28F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1740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04A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870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39BC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3CCF9DE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C9AC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BA18A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D04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D10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C)_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7803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7900F7E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209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B04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27F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8FE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F13A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336D036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3AE8A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lastRenderedPageBreak/>
              <w:t>CA_n48A-n70A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BB894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D471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C24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, </w:t>
            </w:r>
            <w:proofErr w:type="gramStart"/>
            <w:r>
              <w:rPr>
                <w:color w:val="000000"/>
                <w:lang w:val="en-US" w:eastAsia="zh-CN" w:bidi="ar"/>
              </w:rPr>
              <w:t>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</w:t>
            </w:r>
            <w:proofErr w:type="gramEnd"/>
            <w:r>
              <w:rPr>
                <w:color w:val="000000"/>
                <w:lang w:val="en-US" w:eastAsia="zh-CN" w:bidi="ar"/>
              </w:rPr>
              <w:t xml:space="preserve">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6EAD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0AAD8C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DF42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DA71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F772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947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D6E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E4B384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C0BBC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B0E48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919C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E30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7EE60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AF55A2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4CFD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8B83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CEF9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EAA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7AA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239A8B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0127D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1FF1A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8367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E30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F70D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A96235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A444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7D47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C597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FF8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D24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107E42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D6C53B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92F3D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29F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339C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ACA37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2317ABE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5592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B9D9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A4C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61AD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0CA2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7AE8BB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BB62E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8F20E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D9C7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8734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, </w:t>
            </w:r>
            <w:proofErr w:type="gramStart"/>
            <w:r>
              <w:rPr>
                <w:color w:val="000000"/>
                <w:lang w:val="en-US" w:eastAsia="zh-CN" w:bidi="ar"/>
              </w:rPr>
              <w:t>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</w:t>
            </w:r>
            <w:proofErr w:type="gramEnd"/>
            <w:r>
              <w:rPr>
                <w:color w:val="000000"/>
                <w:lang w:val="en-US" w:eastAsia="zh-CN" w:bidi="ar"/>
              </w:rPr>
              <w:t xml:space="preserve">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1C9C8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4258606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B1B1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8E58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A4E8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1115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F9F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46B144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785BD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9097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444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979C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9158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44F8C80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27B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FF2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93A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35B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71E8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BEFECC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F241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854E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235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88A4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0DDF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11E5DCF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446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B5E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601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3229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1B65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3273B66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BB3F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CA_n48(3A)-n71A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3232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748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35C8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706F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683D38C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8AE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631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3DA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F069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A8B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DE91225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8507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CA_n48(4A)-n71A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F47A3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642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1EE3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CA_n48(4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2A17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7EB5408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ECF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52D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C1C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71B9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8C0A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301556A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AA17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215D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ECB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FBE0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8A09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1480378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65C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D7E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D8F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54F8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94BF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B11172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F359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CA_n48B-n71(2A)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1701B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EE5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B102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B5EC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54644B9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C30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FD4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F5D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929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36A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60D8A4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5249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CA_n48C-n71A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A9AC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059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FD6D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70A9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669BC7D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E70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404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AED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7B01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8E9C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C55415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D924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0FF6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4EA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B359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91D4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2C02B5" w14:paraId="6E49CB7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8714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FC13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027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84DF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193C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FB6E71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E942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57725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48D4" w14:textId="77777777" w:rsidR="002C02B5" w:rsidRDefault="00245EB5">
            <w:pPr>
              <w:pStyle w:val="TAC"/>
              <w:rPr>
                <w:rFonts w:cs="Arial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CE33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B4448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:rsidR="002C02B5" w14:paraId="46D8945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E9C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36A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7E96" w14:textId="77777777" w:rsidR="002C02B5" w:rsidRDefault="00245EB5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F2C6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44D6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23066E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FBC3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765EB" w14:textId="77777777" w:rsidR="002C02B5" w:rsidRDefault="00245EB5">
            <w:pPr>
              <w:pStyle w:val="TAC"/>
              <w:rPr>
                <w:ins w:id="19" w:author="Zhao, Zheng" w:date="2023-09-07T17:48:00Z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3FA3CE43" w14:textId="20742B27" w:rsidR="008F3B5B" w:rsidRPr="008F3B5B" w:rsidRDefault="00FE3AD6">
            <w:pPr>
              <w:pStyle w:val="TAC"/>
              <w:rPr>
                <w:lang w:eastAsia="zh-CN"/>
              </w:rPr>
            </w:pPr>
            <w:ins w:id="20" w:author="Zhao, Zheng" w:date="2023-09-07T17:49:00Z">
              <w:r>
                <w:rPr>
                  <w:rFonts w:cs="Arial"/>
                  <w:lang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C32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38DC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A53D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2C02B5" w14:paraId="5F17265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8A46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7E04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F97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B53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A601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E8B790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6B75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549D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B6B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82D9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280F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 w:rsidR="002C02B5" w14:paraId="67DA53D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B27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96E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4E8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05CD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803D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DE6BF5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E407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8C9A6F" w14:textId="77777777" w:rsidR="002C02B5" w:rsidRDefault="00245EB5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4F72" w14:textId="77777777" w:rsidR="002C02B5" w:rsidRDefault="00245EB5">
            <w:pPr>
              <w:pStyle w:val="TAC"/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87F3" w14:textId="77777777" w:rsidR="002C02B5" w:rsidRDefault="00245EB5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5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576AD" w14:textId="77777777" w:rsidR="002C02B5" w:rsidRDefault="00245EB5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2C02B5" w14:paraId="7573549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8179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D0C2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7B39" w14:textId="77777777" w:rsidR="002C02B5" w:rsidRDefault="00245EB5">
            <w:pPr>
              <w:pStyle w:val="TAC"/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11BF" w14:textId="77777777" w:rsidR="002C02B5" w:rsidRDefault="00245EB5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B6A3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5E5D35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0383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93B1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F801" w14:textId="77777777" w:rsidR="002C02B5" w:rsidRDefault="00245EB5">
            <w:pPr>
              <w:pStyle w:val="TAC"/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2FBC" w14:textId="77777777" w:rsidR="002C02B5" w:rsidRDefault="00245EB5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1EBF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:rsidR="002C02B5" w14:paraId="7150822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B44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270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9DD9" w14:textId="77777777" w:rsidR="002C02B5" w:rsidRDefault="00245EB5">
            <w:pPr>
              <w:pStyle w:val="TAC"/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35B3" w14:textId="77777777" w:rsidR="002C02B5" w:rsidRDefault="00245EB5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D06C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4522BBD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DA72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2314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32E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7D4D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1A63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2C02B5" w14:paraId="0E114B3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CE67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3633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F17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B8BF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7903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7C6EBA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F891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B512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4E6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35C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D2EB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 w:rsidR="002C02B5" w14:paraId="6AAD997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ACA6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35A0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E0D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5C37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882A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7C6F92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5146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D0A7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368C" w14:textId="77777777" w:rsidR="002C02B5" w:rsidRDefault="00245EB5">
            <w:pPr>
              <w:pStyle w:val="TAC"/>
              <w:rPr>
                <w:rFonts w:cs="Arial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5EFE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D10B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:rsidR="002C02B5" w14:paraId="4B455FF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EBE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4758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B01B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382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DB0D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062C83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00D8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05542" w14:textId="77777777" w:rsidR="006E796B" w:rsidRDefault="00245EB5">
            <w:pPr>
              <w:pStyle w:val="TAC"/>
              <w:rPr>
                <w:ins w:id="21" w:author="zheng zhao" w:date="2023-10-08T21:29:00Z"/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  <w:ins w:id="22" w:author="zheng zhao" w:date="2023-10-08T21:29:00Z">
              <w:r w:rsidR="006E796B">
                <w:rPr>
                  <w:rFonts w:cs="Arial"/>
                  <w:lang w:eastAsia="zh-CN"/>
                </w:rPr>
                <w:t xml:space="preserve"> </w:t>
              </w:r>
            </w:ins>
          </w:p>
          <w:p w14:paraId="2E92E83A" w14:textId="1F6A4E08" w:rsidR="002C02B5" w:rsidRDefault="006E796B">
            <w:pPr>
              <w:pStyle w:val="TAC"/>
              <w:rPr>
                <w:lang w:eastAsia="zh-CN"/>
              </w:rPr>
            </w:pPr>
            <w:ins w:id="23" w:author="zheng zhao" w:date="2023-10-08T21:29:00Z">
              <w:r>
                <w:rPr>
                  <w:rFonts w:cs="Arial"/>
                  <w:lang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D52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427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2938A" w14:textId="77777777" w:rsidR="002C02B5" w:rsidRDefault="00245EB5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2C02B5" w14:paraId="3A1B9EB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87AF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329E8" w14:textId="09F252CF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75A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A53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EEE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D00FD3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4659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A118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EA7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9C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FCF50" w14:textId="77777777" w:rsidR="002C02B5" w:rsidRDefault="00245EB5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2C02B5" w14:paraId="27E9AD3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FEA7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1F6C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D2B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91D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E8E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C5C0C2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7210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9C6C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A37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721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C05A7C" w14:textId="77777777" w:rsidR="002C02B5" w:rsidRDefault="00245EB5">
            <w:pPr>
              <w:pStyle w:val="TAC"/>
              <w:rPr>
                <w:lang w:eastAsia="zh-CN"/>
              </w:rPr>
            </w:pPr>
            <w:r>
              <w:t>2</w:t>
            </w:r>
          </w:p>
        </w:tc>
      </w:tr>
      <w:tr w:rsidR="002C02B5" w14:paraId="6EA69AF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A39F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E627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4FB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DDB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0648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97A579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95143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620E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44D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8B3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A0BFB" w14:textId="77777777" w:rsidR="002C02B5" w:rsidRDefault="00245EB5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2C02B5" w14:paraId="5EE2B01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8A5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B5F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076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83C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848B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975BEE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8B771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59C48" w14:textId="77777777" w:rsidR="002C02B5" w:rsidRDefault="00245EB5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3C96" w14:textId="77777777" w:rsidR="002C02B5" w:rsidRDefault="00245EB5">
            <w:pPr>
              <w:pStyle w:val="TAC"/>
              <w:rPr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3CCF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77D7B" w14:textId="77777777" w:rsidR="002C02B5" w:rsidRDefault="00245EB5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2C02B5" w14:paraId="2AAE99F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ABC3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82E78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783" w14:textId="77777777" w:rsidR="002C02B5" w:rsidRDefault="00245EB5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BE26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7E5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0E35C4D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600A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3278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8C34" w14:textId="77777777" w:rsidR="002C02B5" w:rsidRDefault="00245EB5">
            <w:pPr>
              <w:pStyle w:val="TAC"/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88E5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AA98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:rsidR="002C02B5" w14:paraId="28C11A4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DDD3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C17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4322" w14:textId="77777777" w:rsidR="002C02B5" w:rsidRDefault="00245EB5">
            <w:pPr>
              <w:pStyle w:val="TAC"/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32B6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554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0F7EB2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AB48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D17A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79D155B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CEA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1CC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1F459" w14:textId="77777777" w:rsidR="002C02B5" w:rsidRDefault="00245EB5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2C02B5" w14:paraId="6528EFF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5E5F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39BD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EEB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80E7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EE0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3252EB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A886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FE80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444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918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A319E5" w14:textId="77777777" w:rsidR="002C02B5" w:rsidRDefault="00245EB5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2C02B5" w14:paraId="62EB655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E427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82E6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5CE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76FF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BD06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6C4923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BDCD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36E2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D6C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D5B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F0C38" w14:textId="77777777" w:rsidR="002C02B5" w:rsidRDefault="00245EB5">
            <w:pPr>
              <w:pStyle w:val="TAC"/>
              <w:rPr>
                <w:lang w:eastAsia="zh-CN"/>
              </w:rPr>
            </w:pPr>
            <w:r>
              <w:t>2</w:t>
            </w:r>
          </w:p>
        </w:tc>
      </w:tr>
      <w:tr w:rsidR="002C02B5" w14:paraId="3A1FB67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1C7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765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C10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EAF4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827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223AA7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7BA6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73D6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68EBDB4E" w14:textId="77777777" w:rsidR="002C02B5" w:rsidRDefault="00245EB5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3B492A56" w14:textId="77777777" w:rsidR="002C02B5" w:rsidRDefault="00245EB5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E76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32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09FE9" w14:textId="77777777" w:rsidR="002C02B5" w:rsidRDefault="00245EB5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2C02B5" w14:paraId="67E909F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4E655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2FF4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B2A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C7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F2F8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3CC6715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FCB3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3638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2EF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AC0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455A5" w14:textId="77777777" w:rsidR="002C02B5" w:rsidRDefault="00245EB5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2C02B5" w14:paraId="484468A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6B44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6EDEE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5A2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6B0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EC78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742183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0675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9AB8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5C7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0A9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7EFA9" w14:textId="77777777" w:rsidR="002C02B5" w:rsidRDefault="00245EB5">
            <w:pPr>
              <w:pStyle w:val="TAC"/>
              <w:rPr>
                <w:lang w:eastAsia="zh-CN"/>
              </w:rPr>
            </w:pPr>
            <w:r>
              <w:t>2</w:t>
            </w:r>
          </w:p>
        </w:tc>
      </w:tr>
      <w:tr w:rsidR="002C02B5" w14:paraId="2DDE4FB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7A61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B64F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5DB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B9A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4881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1F5F17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5B51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10C5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6A4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465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01B58" w14:textId="77777777" w:rsidR="002C02B5" w:rsidRDefault="00245EB5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2C02B5" w14:paraId="6079C12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D045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BB06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425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612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8CBC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C9CD08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4634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CA_n48(A-B)-n77A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1FFD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0C3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42E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B)_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72B81" w14:textId="77777777" w:rsidR="002C02B5" w:rsidRDefault="00245EB5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2C02B5" w14:paraId="41E0C49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97F2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FAB0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C7D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A2AC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832A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B05F20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1AE2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26F2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D70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FEE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B)_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0DC73" w14:textId="77777777" w:rsidR="002C02B5" w:rsidRDefault="00245EB5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2C02B5" w14:paraId="6EF3708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F6F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6EA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89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35F1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1FBD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4D36DE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1915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262D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CBF0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9D5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3D73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4C7A07C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47D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753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B4A6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181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6D96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48D4A5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959E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AA90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DDD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48DA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896C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60C2CAE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347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786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BF5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7353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40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60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80 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279E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14A5CE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E554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A9DC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718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325FA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49F9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189ADF4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2B5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7FA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9FC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87008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CA_n96B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BB79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33CFE5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3B9B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7CFE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F25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4846B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8E45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3AB5A47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A7B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0BF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40A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0CBD6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CA_n96C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8BF09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0DA18EA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4690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D7FD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311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AA668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EAAF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2B1888D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D2F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30B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D7C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5AFAD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CA_n96D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7D82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AF37A3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77FA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9A6D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C9F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B0197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8D72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7B5D74E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6C6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50C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E12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5C62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CA_n96E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D7C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126888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BE2E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C3E9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E0B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E158F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DE35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7E424C9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437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B8B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37A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BBD8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40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60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18B3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0C09DAE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1143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1A0C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E1F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A3A2B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6683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4B4A891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BB9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6A5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822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3ACA5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CA_n96B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2E0E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90C243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9B4B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75C6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8A0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A075C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9512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3FB829C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DE9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4E4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897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725A6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CA_n96C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35C9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4B20D9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67A6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2781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E14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E2EF8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CE4C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4BFA2F0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75D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332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CB1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FF11F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CA_n96D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FBEB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35ED4A2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BE6E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61C5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EE3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7CD49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B356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4C017E8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6C7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26A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D65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20465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CA_n96E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7327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79F551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0C9D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BA55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57B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90883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834D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1F7D60D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F97C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EAB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292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7942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40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60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CCBD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5CF0F0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95E2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D67D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80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96A1E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9041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352036A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07C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834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61A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5317C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CA_n96B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4448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BE3CB6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D7CD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BD5B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C15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D5FAD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C62B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7AE77D3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7F8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DB4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0C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D35F2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CA_n96C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7515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9D9789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CB2D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539D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E51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6B5D6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AD71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08E3D05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569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794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C9F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105A3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CA_n96D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2103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A4A8BA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C575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FBE9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3E6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910C9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5F16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0407A99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747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85B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B0A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8B0D8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 xml:space="preserve"> CA_n96E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19B2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382F04C1" w14:textId="7777777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1DD3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0A59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F33C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536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0C9E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64E9996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256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7AB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DB6A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25E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27AA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14ABCB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F96F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CA_n48A-n96C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EFCD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654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469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47F0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072864D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70C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192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AFE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577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DBA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287263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14C2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3F31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F77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8393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B805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1779F78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67BF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DAC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270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7231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872F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308025D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AE87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5DE7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AFD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225F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9911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067A9D1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F7D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85D7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4C5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96A5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FBE6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2AA01D4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962D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CA_n48B-n96A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1594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CA_n48A-n96</w:t>
            </w:r>
            <w:proofErr w:type="gramStart"/>
            <w:r>
              <w:rPr>
                <w:lang w:val="en-US"/>
              </w:rPr>
              <w:t>A  CA</w:t>
            </w:r>
            <w:proofErr w:type="gramEnd"/>
            <w:r>
              <w:rPr>
                <w:lang w:val="en-US"/>
              </w:rPr>
              <w:t>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A33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FA7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317A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537D095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963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3888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81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FC9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F97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1C436D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B666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CA_n48B-n96B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37E0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</w:t>
            </w:r>
            <w:proofErr w:type="gramStart"/>
            <w:r>
              <w:rPr>
                <w:lang w:val="en-US"/>
              </w:rPr>
              <w:t>A  CA</w:t>
            </w:r>
            <w:proofErr w:type="gramEnd"/>
            <w:r>
              <w:rPr>
                <w:lang w:val="en-US"/>
              </w:rPr>
              <w:t>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2791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A8A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4441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7206A57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8B5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2DF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5B9D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76E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E9E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42E3300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6DE0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CA_n48B-n96C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80D96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</w:t>
            </w:r>
            <w:proofErr w:type="gramStart"/>
            <w:r>
              <w:rPr>
                <w:lang w:val="en-US"/>
              </w:rPr>
              <w:t>A  CA</w:t>
            </w:r>
            <w:proofErr w:type="gramEnd"/>
            <w:r>
              <w:rPr>
                <w:lang w:val="en-US"/>
              </w:rPr>
              <w:t>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853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576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499F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6EFF4F5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8F8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FC9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5466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863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294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415C929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3CDA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CA_n48B-n96D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5E5C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</w:t>
            </w:r>
            <w:proofErr w:type="gramStart"/>
            <w:r>
              <w:rPr>
                <w:lang w:val="en-US"/>
              </w:rPr>
              <w:t>A  CA</w:t>
            </w:r>
            <w:proofErr w:type="gramEnd"/>
            <w:r>
              <w:rPr>
                <w:lang w:val="en-US"/>
              </w:rPr>
              <w:t>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AFC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2145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606B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2FB642A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8B37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871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231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24B9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731E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76A8C9F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7EB1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CA_n48B-n96E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1C25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CA_n48A-n96</w:t>
            </w:r>
            <w:proofErr w:type="gramStart"/>
            <w:r>
              <w:rPr>
                <w:lang w:val="en-US"/>
              </w:rPr>
              <w:t>A  CA</w:t>
            </w:r>
            <w:proofErr w:type="gramEnd"/>
            <w:r>
              <w:rPr>
                <w:lang w:val="en-US"/>
              </w:rPr>
              <w:t>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80D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2CD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8574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3767EDE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985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2CE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51D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3F8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4F3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2C9BF0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DEF7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CA_n48C-n96A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76A9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E09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1AD6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341A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3C10ECC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BEA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9BE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DBB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87D8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4230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7EC06A1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850C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CA_n48C-n96B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1EDA6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5BD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D4BF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D591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02AF7D5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26080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E33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AC1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13C4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2F53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4A00050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9161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CA_n48C-n96C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80C71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EB2A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53C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5782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03748F3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842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D4B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F5C2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D59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D719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4D9626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6B5C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CA_n48C-n96D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85EB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9BDB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EBB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9861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22265E3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67D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E1A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73C5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3DF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CCD8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DCF887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89B4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CA_n48C-n96E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AAB7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F3E8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F8E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E85C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636FD00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627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C33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767D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4FA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CD5A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0462479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8DAB89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A89AC" w14:textId="77777777" w:rsidR="002C02B5" w:rsidRDefault="00245EB5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82B2" w14:textId="77777777" w:rsidR="002C02B5" w:rsidRDefault="00245EB5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C035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5, 10, 15, 20, 30, 40, 50, 60, 80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4670D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2C02B5" w14:paraId="67BAF64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854F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4018A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DCCD" w14:textId="77777777" w:rsidR="002C02B5" w:rsidRDefault="00245EB5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A439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135E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</w:tbl>
    <w:p w14:paraId="0A880387" w14:textId="219BA438" w:rsidR="002C02B5" w:rsidRDefault="002C02B5">
      <w:pPr>
        <w:pStyle w:val="FL"/>
      </w:pPr>
    </w:p>
    <w:p w14:paraId="6AF7BBED" w14:textId="6DC0DECF" w:rsidR="00E06294" w:rsidRDefault="00E06294" w:rsidP="001F6874">
      <w:pPr>
        <w:pStyle w:val="Heading2"/>
        <w:jc w:val="center"/>
      </w:pPr>
      <w:r>
        <w:rPr>
          <w:rFonts w:hint="eastAsia"/>
          <w:i/>
          <w:iCs/>
          <w:color w:val="FF0000"/>
          <w:lang w:val="en-US" w:eastAsia="zh-CN"/>
        </w:rPr>
        <w:t xml:space="preserve">&lt;Unchanged text </w:t>
      </w:r>
      <w:r>
        <w:rPr>
          <w:i/>
          <w:iCs/>
          <w:color w:val="FF0000"/>
          <w:lang w:val="en-US" w:eastAsia="zh-CN"/>
        </w:rPr>
        <w:t xml:space="preserve">is </w:t>
      </w:r>
      <w:r>
        <w:rPr>
          <w:rFonts w:hint="eastAsia"/>
          <w:i/>
          <w:iCs/>
          <w:color w:val="FF0000"/>
          <w:lang w:val="en-US" w:eastAsia="zh-CN"/>
        </w:rPr>
        <w:t>omitted&gt;</w:t>
      </w:r>
    </w:p>
    <w:p w14:paraId="1EFC08D1" w14:textId="77777777" w:rsidR="002C02B5" w:rsidRDefault="00245EB5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宋体" w:hint="eastAsia"/>
          <w:bCs/>
          <w:lang w:val="en-US" w:eastAsia="zh-CN"/>
        </w:rPr>
        <w:t>m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C02B5" w14:paraId="7895A90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EB0B4C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D467D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081F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5784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43D05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2C02B5" w14:paraId="342AD5D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264E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6F42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238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19A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7288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62786FB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F97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F13A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F61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B1A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</w:t>
            </w:r>
            <w:r>
              <w:rPr>
                <w:rStyle w:val="font11"/>
                <w:lang w:val="en-US" w:eastAsia="zh-CN" w:bidi="ar"/>
              </w:rPr>
              <w:t xml:space="preserve"> </w:t>
            </w:r>
            <w:r>
              <w:rPr>
                <w:rStyle w:val="font31"/>
                <w:lang w:val="en-US" w:eastAsia="zh-CN" w:bidi="ar"/>
              </w:rPr>
              <w:t>25</w:t>
            </w:r>
            <w:r>
              <w:rPr>
                <w:rStyle w:val="font11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CB20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1BBDF2D2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62278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254E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285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665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B4EE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0B965CB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170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AFA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5FE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1BE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 25</w:t>
            </w:r>
            <w:r>
              <w:rPr>
                <w:rStyle w:val="font11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3D0F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036A9800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094E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D3E6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EEA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2C5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3ED7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6AFF1E9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E55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C39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6A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745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 25</w:t>
            </w:r>
            <w:r>
              <w:rPr>
                <w:rStyle w:val="font11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A70C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6324955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69A7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1C0C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109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AA2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F7B9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19509FC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1E36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DB41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CA9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386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CC0C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0123D64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F521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C5D53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34E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915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15CD9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3688B9E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0861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5C6F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2BD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2B8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B215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7EF576D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FB5F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3CA2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E75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79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0359C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2C02B5" w14:paraId="462EFE7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EA4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988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909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B0C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4D15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5D1ED87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4DAE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F525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E62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BE2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5049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D0FD988" w14:textId="77777777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360D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86EB8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6DB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9B4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13E3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2C15569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9301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56BB9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9CD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EB0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976F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1C556C3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6D01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AE7C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0E0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71B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5CA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5F1281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4D25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6506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A3B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9053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97D8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:rsidR="002C02B5" w14:paraId="0617084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CD0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604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5CA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5D1C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CA_n71B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E61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82A961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5524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32AE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3B4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37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768C1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1315FC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DED3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23B8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C77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123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EC91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342C44A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50F3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69A3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D78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C5B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9C01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C02B5" w14:paraId="2878B0F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52508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E8E63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F61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8A6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8EE5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0243C0FA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AFD4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27F8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355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154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C9B6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:rsidR="002C02B5" w14:paraId="7E1A997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ED8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D1B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7ED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202D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33EB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43B4334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EFF1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CF57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97F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41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93085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498D43A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0B2D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9BFD7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7DF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2A1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ABC4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6DD4674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992D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34A40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54A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C85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B174A2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09F4565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C104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A224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E28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00C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7D9A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0E6FA13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0EF7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F9A5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146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DB73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AC18A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2C02B5" w14:paraId="6718096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FC9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F3AD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526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FC67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EF8E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2B15A224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DA70F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CA_n66(2A)-n71B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EC0D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E28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4602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877B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A665D1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9FFD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D7CC5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0B1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3C22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C8D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EDCA8E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ECAD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7B76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A1F9" w14:textId="77777777" w:rsidR="002C02B5" w:rsidRDefault="00245EB5">
            <w:pPr>
              <w:pStyle w:val="TAC"/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8AFA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E512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:rsidR="002C02B5" w14:paraId="21B2CBA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737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764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DBBC" w14:textId="77777777" w:rsidR="002C02B5" w:rsidRDefault="00245EB5">
            <w:pPr>
              <w:pStyle w:val="TAC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44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05B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38E86E8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B391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9A0A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536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41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68C3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701E6F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A331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6FE2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0CB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4C7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EFC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3FF394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5F3A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260A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FB9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E0C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4A44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:rsidR="002C02B5" w14:paraId="451A7E3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E11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CF3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DF0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EC27" w14:textId="77777777" w:rsidR="002C02B5" w:rsidRDefault="00245EB5">
            <w:pPr>
              <w:pStyle w:val="TAC"/>
              <w:rPr>
                <w:sz w:val="21"/>
                <w:szCs w:val="21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817C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8DAA31D" w14:textId="77777777" w:rsidTr="008A41B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9BE4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66(3A)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68F8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013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4031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CA_n66(3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962A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0C54707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98E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C7A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47E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34DD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EFFB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0686CEF" w14:textId="77777777" w:rsidTr="008A41B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29F0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B8DF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D5A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0B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DDA3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393DF65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CC3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271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26F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F55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0C4E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688B79D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1022A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CA_n66A-n77A</w:t>
            </w:r>
          </w:p>
          <w:p w14:paraId="225CB776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6F82A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14:paraId="729B5C5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263D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76FD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D79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226F67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F2D5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B277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5D74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5AFE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C10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925F1E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974B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0642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E2E4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A0B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CE33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7F7793E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CF51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26D1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FABA7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E43B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9EF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FD20E1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17F1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4CF7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7368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E63E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19E4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1D06522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663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692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BC09C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C010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2A2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5B72ED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8AD9BF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CA_n66A-n77B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F573B" w14:textId="77777777" w:rsidR="000A18BB" w:rsidRDefault="000A18BB" w:rsidP="000A18BB">
            <w:pPr>
              <w:pStyle w:val="TAC"/>
              <w:rPr>
                <w:ins w:id="24" w:author="Zhao, Zheng" w:date="2023-09-08T16:58:00Z"/>
                <w:vertAlign w:val="superscript"/>
                <w:lang w:val="en-US" w:eastAsia="zh-CN"/>
              </w:rPr>
            </w:pPr>
            <w:ins w:id="25" w:author="Zhao, Zheng" w:date="2023-09-08T16:58:00Z">
              <w:r>
                <w:rPr>
                  <w:rFonts w:cs="Arial"/>
                  <w:lang w:val="en-US"/>
                </w:rPr>
                <w:t>CA_n66A-n77A</w:t>
              </w:r>
            </w:ins>
          </w:p>
          <w:p w14:paraId="67D0289C" w14:textId="561D865E" w:rsidR="002C02B5" w:rsidRDefault="00245EB5" w:rsidP="000A18BB">
            <w:pPr>
              <w:pStyle w:val="TAC"/>
              <w:rPr>
                <w:lang w:eastAsia="zh-CN"/>
              </w:rPr>
            </w:pPr>
            <w:del w:id="26" w:author="Zhao, Zheng" w:date="2023-09-27T16:46:00Z">
              <w:r w:rsidDel="00AD3621"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2D9A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254C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4CCF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3513E58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C5A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FE6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D66C4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4863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CA_n77B</w:t>
            </w:r>
            <w: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005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240217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9DA77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EE052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 w14:paraId="14908282" w14:textId="77777777" w:rsidR="002C02B5" w:rsidRDefault="00245EB5">
            <w:pPr>
              <w:pStyle w:val="TAC"/>
            </w:pPr>
            <w:r>
              <w:t>CA_n66A-n77A</w:t>
            </w:r>
            <w:r>
              <w:rPr>
                <w:vertAlign w:val="superscript"/>
                <w:lang w:val="en-US" w:eastAsia="zh-CN"/>
              </w:rPr>
              <w:t>8</w:t>
            </w:r>
          </w:p>
          <w:p w14:paraId="06EB6B1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88EED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E2B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8ED9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4DF38D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070A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E86C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84EDB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3729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0E3C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0BB065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53B9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C10B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ABFF5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F4AA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115B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499FFBA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EF10E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8F4F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B842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8869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FF7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ED9498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5498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3559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6E0C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616E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598F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57DD283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13D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F23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69F52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E29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472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04E2EC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B99CB" w14:textId="77777777" w:rsidR="002C02B5" w:rsidRDefault="00245EB5">
            <w:pPr>
              <w:pStyle w:val="TAC"/>
              <w:rPr>
                <w:lang w:eastAsia="ja-JP"/>
              </w:rPr>
            </w:pPr>
            <w:r>
              <w:t>CA_n66(2A)-n77B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4E50D" w14:textId="77777777" w:rsidR="000A18BB" w:rsidRDefault="000A18BB" w:rsidP="000A18BB">
            <w:pPr>
              <w:pStyle w:val="TAC"/>
              <w:rPr>
                <w:ins w:id="27" w:author="Zhao, Zheng" w:date="2023-09-08T16:58:00Z"/>
                <w:vertAlign w:val="superscript"/>
                <w:lang w:val="en-US" w:eastAsia="zh-CN"/>
              </w:rPr>
            </w:pPr>
            <w:ins w:id="28" w:author="Zhao, Zheng" w:date="2023-09-08T16:58:00Z">
              <w:r>
                <w:rPr>
                  <w:rFonts w:cs="Arial"/>
                  <w:lang w:val="en-US"/>
                </w:rPr>
                <w:t>CA_n66A-n77A</w:t>
              </w:r>
            </w:ins>
          </w:p>
          <w:p w14:paraId="0727F138" w14:textId="45B89E83" w:rsidR="002C02B5" w:rsidRDefault="00245EB5">
            <w:pPr>
              <w:pStyle w:val="TAC"/>
              <w:rPr>
                <w:lang w:eastAsia="zh-CN"/>
              </w:rPr>
            </w:pPr>
            <w:del w:id="29" w:author="Zhao, Zheng" w:date="2023-09-27T16:46:00Z">
              <w:r w:rsidDel="00AD3621"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D971C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D5A0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24DC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5180FB7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275C" w14:textId="77777777" w:rsidR="002C02B5" w:rsidRDefault="002C02B5">
            <w:pPr>
              <w:pStyle w:val="TAC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C35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01348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799E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CA_n77B</w:t>
            </w:r>
            <w: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6485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B203F9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B7B8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F3446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14:paraId="098544CA" w14:textId="77777777" w:rsidR="002C02B5" w:rsidRDefault="00245EB5">
            <w:pPr>
              <w:pStyle w:val="TAC"/>
            </w:pPr>
            <w: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58ACA77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14EE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E97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5ED5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EC9A98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5254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4EED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A745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BC40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9A0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3662F2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A6A4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B05E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E0A9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377D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595F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53035B7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2C5EB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9464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AD2F0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0872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CD4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CC7EDD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9887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48CE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E4DAF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35A0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1092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26EB053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031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1C6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0E13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3632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FFB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F6F54F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43673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98BFA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</w:p>
          <w:p w14:paraId="4E1BEA7C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F69D8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524C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CA_n66(3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DE46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7184E7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B85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9A0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0CFD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4803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A44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9096F2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75C8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4DE4A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E008869" w14:textId="77777777" w:rsidR="002C02B5" w:rsidRDefault="00245EB5">
            <w:pPr>
              <w:pStyle w:val="TAC"/>
            </w:pPr>
            <w: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357E019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F780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DE7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31B4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30A75B7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9B2D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D9D4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7336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363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4F8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49CDD9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DBC0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233E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EE27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C12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17D6E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061D422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E037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7874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D9E96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BAA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A00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9FE16D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0881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0FE9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ED52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4B51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124D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4808AE0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9A7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797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E8BB8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E23D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</w:t>
            </w:r>
            <w:r>
              <w:rPr>
                <w:rFonts w:hint="eastAsia"/>
                <w:lang w:val="en-US" w:eastAsia="zh-CN" w:bidi="ar"/>
              </w:rPr>
              <w:t>_</w:t>
            </w:r>
            <w:proofErr w:type="gramEnd"/>
            <w:r>
              <w:rPr>
                <w:lang w:val="en-US" w:eastAsia="zh-CN" w:bidi="ar"/>
              </w:rPr>
              <w:t>BCS 4</w:t>
            </w:r>
            <w:r>
              <w:rPr>
                <w:rFonts w:cs="Arial"/>
                <w:lang w:val="en-US" w:eastAsia="zh-CN" w:bidi="ar"/>
              </w:rPr>
              <w:t xml:space="preserve">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E3A8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A58171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A1479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CA_n66(3A)-n77(2A)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02113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</w:p>
          <w:p w14:paraId="7EC1BBCD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CA_n66A-n77A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A8D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6787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CA_n66(3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D6AD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66C3DC8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941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21E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A769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30B8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114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BF3DFF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0446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CA_n66A-n77C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7C9B40" w14:textId="77777777" w:rsidR="002C02B5" w:rsidRDefault="00245EB5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 w14:paraId="055CC7D0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CA_n77C</w:t>
            </w:r>
          </w:p>
          <w:p w14:paraId="536A2DB5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6CF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355E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137B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90A9B4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306A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40ADD" w14:textId="1B0D2942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AF5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0AD8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FEDF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4AE197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3228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11A1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DE43" w14:textId="77777777" w:rsidR="002C02B5" w:rsidRDefault="00245EB5">
            <w:pPr>
              <w:pStyle w:val="TAC"/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9E7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DD55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3A73CEE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A55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072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CD84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07D6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702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187DD84" w14:textId="77777777">
        <w:trPr>
          <w:trHeight w:val="323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D6164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CA_n66A-n77(3A)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10313" w14:textId="77777777" w:rsidR="002C02B5" w:rsidRDefault="00245EB5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</w:t>
            </w:r>
          </w:p>
          <w:p w14:paraId="7C7FB79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CA_n66A-n77A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EFE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1F83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BECB3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5D2404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4A028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0766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E49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B9D8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CA_n77(3</w:t>
            </w:r>
            <w:proofErr w:type="gramStart"/>
            <w:r>
              <w:rPr>
                <w:rFonts w:cs="Arial"/>
              </w:rPr>
              <w:t>A)_</w:t>
            </w:r>
            <w:proofErr w:type="gramEnd"/>
            <w:r>
              <w:rPr>
                <w:rFonts w:cs="Arial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5B6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D6D154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8D70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E35A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4401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B480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0800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6EB2905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A16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B6A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04C6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E1F1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CA_n77(3</w:t>
            </w:r>
            <w:proofErr w:type="gramStart"/>
            <w:r>
              <w:rPr>
                <w:rFonts w:cs="Arial"/>
              </w:rPr>
              <w:t>A)_</w:t>
            </w:r>
            <w:proofErr w:type="gramEnd"/>
            <w:r>
              <w:rPr>
                <w:rFonts w:cs="Arial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B55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5DB12C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763F8" w14:textId="77777777" w:rsidR="002C02B5" w:rsidRDefault="00245EB5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CA_n66(2A)-n77(3A)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2F456" w14:textId="77777777" w:rsidR="002C02B5" w:rsidRDefault="00245EB5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CA_n66(2A)</w:t>
            </w:r>
          </w:p>
          <w:p w14:paraId="38847FE1" w14:textId="77777777" w:rsidR="002C02B5" w:rsidRDefault="00245EB5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</w:t>
            </w:r>
          </w:p>
          <w:p w14:paraId="4E2A9F26" w14:textId="77777777" w:rsidR="002C02B5" w:rsidRDefault="00245EB5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CA_n66A-n77A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486C" w14:textId="77777777" w:rsidR="002C02B5" w:rsidRDefault="00245EB5">
            <w:pPr>
              <w:pStyle w:val="TAC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C59" w14:textId="77777777" w:rsidR="002C02B5" w:rsidRDefault="00245EB5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CA_n66(2</w:t>
            </w:r>
            <w:proofErr w:type="gramStart"/>
            <w:r>
              <w:rPr>
                <w:rFonts w:cs="Arial"/>
                <w:color w:val="000000"/>
                <w:lang w:val="en-US"/>
              </w:rPr>
              <w:t>A)</w:t>
            </w:r>
            <w:r>
              <w:rPr>
                <w:rFonts w:cs="Arial" w:hint="eastAsia"/>
                <w:color w:val="000000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lang w:val="en-US" w:eastAsia="zh-CN"/>
              </w:rPr>
              <w:t>BCS0</w:t>
            </w:r>
          </w:p>
          <w:p w14:paraId="50D0C880" w14:textId="77777777" w:rsidR="002C02B5" w:rsidRDefault="002C02B5">
            <w:pPr>
              <w:pStyle w:val="TAC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8ABFE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2C02B5" w14:paraId="1324500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3E86" w14:textId="77777777" w:rsidR="002C02B5" w:rsidRDefault="002C02B5">
            <w:pPr>
              <w:pStyle w:val="TAC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798B" w14:textId="77777777" w:rsidR="002C02B5" w:rsidRDefault="002C02B5">
            <w:pPr>
              <w:pStyle w:val="TAC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7B53" w14:textId="77777777" w:rsidR="002C02B5" w:rsidRDefault="00245EB5">
            <w:pPr>
              <w:pStyle w:val="TAC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F0F9" w14:textId="77777777" w:rsidR="002C02B5" w:rsidRDefault="00245EB5">
            <w:pPr>
              <w:pStyle w:val="TAC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CA_n77(3</w:t>
            </w:r>
            <w:proofErr w:type="gramStart"/>
            <w:r>
              <w:rPr>
                <w:rFonts w:cs="Arial"/>
                <w:color w:val="000000"/>
                <w:lang w:val="en-US"/>
              </w:rPr>
              <w:t>A)</w:t>
            </w:r>
            <w:r>
              <w:rPr>
                <w:rFonts w:cs="Arial" w:hint="eastAsia"/>
                <w:color w:val="000000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lang w:val="en-US" w:eastAsia="zh-CN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67C9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2C02B5" w14:paraId="1D8341D5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E02D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CA_n66(2A)-n77C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0C395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 w14:paraId="583C092A" w14:textId="10BE03A3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ins w:id="30" w:author="zheng zhao" w:date="2023-10-08T21:30:00Z">
              <w:r w:rsidR="00655D40" w:rsidRPr="001A3CC0">
                <w:rPr>
                  <w:lang w:val="en-US" w:eastAsia="zh-CN"/>
                </w:rPr>
                <w:t xml:space="preserve"> CA_n77C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88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B579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49FC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47434E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1515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1B0D1E" w14:textId="04F2FD3D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F17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6913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BC6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D87F50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E3CF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5884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D12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D30E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E816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C02B5" w14:paraId="3A5EBDB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1EB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3F31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FA4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EC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CE4A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F76ECB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1886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7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A863F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 w14:paraId="6FFD0CE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067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6D9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08DA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35CC1D5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6F3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335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F1E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595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800C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8AC7F3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F137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CA_n66B-n77C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A62D1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 w14:paraId="3BDDDABF" w14:textId="12C289CC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ins w:id="31" w:author="zheng zhao" w:date="2023-10-08T21:30:00Z">
              <w:r w:rsidR="00655D40" w:rsidRPr="001A3CC0">
                <w:rPr>
                  <w:lang w:val="en-US" w:eastAsia="zh-CN"/>
                </w:rPr>
                <w:t xml:space="preserve"> CA_n77C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9DB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3906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D5B1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05871C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A00A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7069E" w14:textId="0EEEEED8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A4F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F2E6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207E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CAEDF3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2416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4D3C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781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3145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2D8A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C02B5" w14:paraId="080AE2A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9C5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BC5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D2B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804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4722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31F9E22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611E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8F68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44D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F6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69BF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65D4A93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64F2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6981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111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0A7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EA12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34AD770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C029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AD08E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F41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C0F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2914F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384ECF7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B9CD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C830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645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1BB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2BD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EFE6EB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8F0F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07E6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42DA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897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7DBF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t>4 and 5</w:t>
            </w:r>
          </w:p>
        </w:tc>
      </w:tr>
      <w:tr w:rsidR="002C02B5" w14:paraId="0C1606F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4AF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945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8056" w14:textId="298818D6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</w:t>
            </w:r>
            <w:r>
              <w:rPr>
                <w:rFonts w:cs="Arial" w:hint="eastAsia"/>
                <w:lang w:val="en-US" w:eastAsia="zh-CN" w:bidi="ar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1599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4475" w14:textId="77777777" w:rsidR="002C02B5" w:rsidRDefault="002C02B5">
            <w:pPr>
              <w:pStyle w:val="TAC"/>
              <w:rPr>
                <w:rFonts w:cs="Arial"/>
                <w:lang w:val="en-US" w:eastAsia="zh-CN" w:bidi="ar"/>
              </w:rPr>
            </w:pPr>
          </w:p>
        </w:tc>
      </w:tr>
      <w:tr w:rsidR="002C02B5" w14:paraId="783CD72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6BA2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0446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C31C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7DE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3B0A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F8EAA0F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7B16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0D4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A00E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208F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083C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2F47804B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EC72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A3A59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TW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  <w:p w14:paraId="0B2D177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CA_n78(2A)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ED5F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7B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B52E2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3A5BD92A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18F1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668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28D9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D97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63CEA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499B3D16" w14:textId="77777777" w:rsidTr="008A41B2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6F95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8A40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3C9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8410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E226B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2C02B5" w14:paraId="774596C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432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A73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2C2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4E21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2007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0918010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6B2F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TW"/>
              </w:rPr>
              <w:t>CA_n66(2A)-n78A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BFFF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E7CB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1A6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CE273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967D49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BA28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664E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D80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5429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A9C5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691AF20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37F9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2C2D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4731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F16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EC4A5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4EC8A4D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44C7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63B1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7EC3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AD4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07C3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1F8D1C6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9E18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E65D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BD5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3663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21DC7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2C02B5" w14:paraId="05B3259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95B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EA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725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BDB1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DE5B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7F15564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61E9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CA_n66(2A)-n78(2A)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FA587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E16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9FC2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99490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F4CD2F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B559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2EF7B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F9E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0B5B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917A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5AB4B27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6C2F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2919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299D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3FE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237E65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 w:rsidR="002C02B5" w14:paraId="72D7E67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3088C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B2D0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3CDD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CEC4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FEEF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0101429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18D0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7BC35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E316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9915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D3AF85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2C02B5" w14:paraId="2279539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09A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B2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8C60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1D79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7DF1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3516579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8241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CA_n66A-n85A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E5416" w14:textId="77777777" w:rsidR="002C02B5" w:rsidRDefault="00245EB5">
            <w:pPr>
              <w:pStyle w:val="TAC"/>
              <w:rPr>
                <w:bCs/>
                <w:lang w:val="en-US" w:eastAsia="zh-CN"/>
              </w:rPr>
            </w:pPr>
            <w:r>
              <w:rPr>
                <w:bCs/>
                <w:lang w:val="en-US"/>
              </w:rPr>
              <w:t>CA_n66A-n85A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AAE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603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CF09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 and 5</w:t>
            </w:r>
          </w:p>
        </w:tc>
      </w:tr>
      <w:tr w:rsidR="002C02B5" w14:paraId="2C1C6E2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6FE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03A0" w14:textId="77777777" w:rsidR="002C02B5" w:rsidRDefault="002C02B5">
            <w:pPr>
              <w:pStyle w:val="TAC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03F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EC3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8B4A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73C97E1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A809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CA_n66(2A)-n85A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42A6C" w14:textId="77777777" w:rsidR="002C02B5" w:rsidRDefault="00245EB5">
            <w:pPr>
              <w:pStyle w:val="TAC"/>
              <w:rPr>
                <w:bCs/>
                <w:lang w:val="en-US" w:eastAsia="zh-CN"/>
              </w:rPr>
            </w:pPr>
            <w:r>
              <w:rPr>
                <w:bCs/>
                <w:lang w:val="en-US"/>
              </w:rPr>
              <w:t>CA_n66A-n85A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5DF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48F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CA_n66(2</w:t>
            </w:r>
            <w:proofErr w:type="gramStart"/>
            <w:r>
              <w:rPr>
                <w:lang w:val="en-US"/>
              </w:rPr>
              <w:t>A)_</w:t>
            </w:r>
            <w:proofErr w:type="gramEnd"/>
            <w:r>
              <w:rPr>
                <w:lang w:val="en-US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15C23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 and 5</w:t>
            </w:r>
          </w:p>
        </w:tc>
      </w:tr>
      <w:tr w:rsidR="002C02B5" w14:paraId="7C3443F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63F3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34617" w14:textId="77777777" w:rsidR="002C02B5" w:rsidRDefault="002C02B5">
            <w:pPr>
              <w:pStyle w:val="TAC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3E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D57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788B3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511CBAA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168F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CA_n67A-n78A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5027B" w14:textId="77777777" w:rsidR="002C02B5" w:rsidRDefault="00245EB5">
            <w:pPr>
              <w:pStyle w:val="TAC"/>
              <w:rPr>
                <w:bCs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036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1EC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F6CC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6FB7B5C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1608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D5F0" w14:textId="77777777" w:rsidR="002C02B5" w:rsidRDefault="002C02B5">
            <w:pPr>
              <w:pStyle w:val="TAC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293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D77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10, 15, 20, 25, 30, 40, 50, 60, 70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3045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7E63171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6B20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CA_n67A-n78(2A)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A85257" w14:textId="77777777" w:rsidR="002C02B5" w:rsidRDefault="00245EB5">
            <w:pPr>
              <w:pStyle w:val="TAC"/>
              <w:rPr>
                <w:bCs/>
                <w:lang w:val="en-US" w:eastAsia="zh-CN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BC6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A63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D9FA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138BA5A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DC5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2551" w14:textId="77777777" w:rsidR="002C02B5" w:rsidRDefault="002C02B5">
            <w:pPr>
              <w:pStyle w:val="TAC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45E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9E1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CA_n78(2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6132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</w:tbl>
    <w:p w14:paraId="6F5E3C52" w14:textId="77777777" w:rsidR="002C02B5" w:rsidRDefault="002C02B5">
      <w:pPr>
        <w:pStyle w:val="FL"/>
      </w:pPr>
    </w:p>
    <w:p w14:paraId="41BB4885" w14:textId="77777777" w:rsidR="002C02B5" w:rsidRDefault="00245EB5">
      <w:pPr>
        <w:pStyle w:val="FL"/>
        <w:jc w:val="left"/>
        <w:rPr>
          <w:rFonts w:eastAsia="宋体"/>
          <w:b w:val="0"/>
          <w:bCs/>
          <w:lang w:val="en-US" w:eastAsia="zh-CN"/>
        </w:rPr>
      </w:pPr>
      <w:r>
        <w:rPr>
          <w:rFonts w:eastAsia="宋体" w:hint="eastAsia"/>
          <w:b w:val="0"/>
          <w:bCs/>
          <w:lang w:val="en-US" w:eastAsia="zh-CN"/>
        </w:rPr>
        <w:t>The following notes are applied to the above tables:</w:t>
      </w:r>
    </w:p>
    <w:p w14:paraId="48D9DDDF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>NOTE 1:</w:t>
      </w:r>
      <w:r>
        <w:tab/>
        <w:t>This UE channel bandwidth is applicable only to downlink.</w:t>
      </w:r>
    </w:p>
    <w:p w14:paraId="69219FC2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>NOTE 2:</w:t>
      </w:r>
      <w:r>
        <w:tab/>
        <w:t>The minimum requirements for intra-band contiguous or non-contiguous CA apply.</w:t>
      </w:r>
    </w:p>
    <w:p w14:paraId="49FAB6F5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>NOTE 3:</w:t>
      </w:r>
      <w:r>
        <w:tab/>
        <w:t>The SCS of each channel bandwidth for NR band refers to Table 5.3.5-1.</w:t>
      </w:r>
    </w:p>
    <w:p w14:paraId="3249BAE8" w14:textId="77777777" w:rsidR="002C02B5" w:rsidRDefault="00245EB5">
      <w:pPr>
        <w:pStyle w:val="TAN"/>
        <w:overflowPunct w:val="0"/>
        <w:autoSpaceDE w:val="0"/>
        <w:autoSpaceDN w:val="0"/>
        <w:adjustRightInd w:val="0"/>
        <w:rPr>
          <w:rFonts w:eastAsia="宋体"/>
        </w:rPr>
      </w:pPr>
      <w:r>
        <w:rPr>
          <w:rFonts w:eastAsia="宋体"/>
        </w:rPr>
        <w:t xml:space="preserve">NOTE </w:t>
      </w:r>
      <w:r>
        <w:rPr>
          <w:rFonts w:eastAsia="宋体"/>
          <w:lang w:val="en-US" w:eastAsia="zh-CN"/>
        </w:rPr>
        <w:t>4</w:t>
      </w:r>
      <w:r>
        <w:rPr>
          <w:rFonts w:eastAsia="宋体"/>
        </w:rPr>
        <w:t>:</w:t>
      </w:r>
      <w:r>
        <w:rPr>
          <w:rFonts w:eastAsia="宋体"/>
        </w:rPr>
        <w:tab/>
        <w:t>This UE channel bandwidth is optional in this release of the specification.</w:t>
      </w:r>
    </w:p>
    <w:p w14:paraId="51943152" w14:textId="77777777" w:rsidR="002C02B5" w:rsidRDefault="00245EB5">
      <w:pPr>
        <w:pStyle w:val="TAN"/>
        <w:overflowPunct w:val="0"/>
        <w:autoSpaceDE w:val="0"/>
        <w:autoSpaceDN w:val="0"/>
        <w:adjustRightInd w:val="0"/>
        <w:rPr>
          <w:rFonts w:eastAsia="宋体"/>
        </w:rPr>
      </w:pPr>
      <w:r>
        <w:rPr>
          <w:rFonts w:eastAsia="宋体"/>
        </w:rPr>
        <w:t xml:space="preserve">NOTE </w:t>
      </w:r>
      <w:r>
        <w:rPr>
          <w:rFonts w:eastAsia="宋体"/>
          <w:lang w:val="en-US" w:eastAsia="zh-CN"/>
        </w:rPr>
        <w:t>5</w:t>
      </w:r>
      <w:r>
        <w:rPr>
          <w:rFonts w:eastAsia="宋体"/>
        </w:rPr>
        <w:t>:</w:t>
      </w:r>
      <w:r>
        <w:rPr>
          <w:rFonts w:eastAsia="宋体"/>
        </w:rPr>
        <w:tab/>
        <w:t>For this bandwidth, the minimum requirements are restricted to operation when carrier is configured as an SCell part of DC or CA configuration.</w:t>
      </w:r>
    </w:p>
    <w:p w14:paraId="3D34E4DD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lang w:val="en-US" w:eastAsia="zh-CN"/>
        </w:rPr>
        <w:t>6</w:t>
      </w:r>
      <w:r>
        <w:t>:</w:t>
      </w:r>
      <w:r>
        <w:tab/>
        <w:t xml:space="preserve">For this bandwidth, the minimum requirements are restricted to operation when carrier is configured as </w:t>
      </w:r>
      <w:proofErr w:type="gramStart"/>
      <w:r>
        <w:t>an</w:t>
      </w:r>
      <w:proofErr w:type="gramEnd"/>
      <w:r>
        <w:t xml:space="preserve"> downlink SCell part of CA configuration</w:t>
      </w:r>
    </w:p>
    <w:p w14:paraId="313CD677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>NOTE 7:</w:t>
      </w:r>
      <w:r>
        <w:tab/>
        <w:t>Limited to operation at 3450-3550 MHz and 3700–3980 MHz.</w:t>
      </w:r>
    </w:p>
    <w:p w14:paraId="05FC6774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8</w:t>
      </w:r>
      <w:r>
        <w:t>:</w:t>
      </w:r>
      <w:r>
        <w:tab/>
        <w:t xml:space="preserve">Power Class 2 is allowed for this uplink combination or single uplink carrier in this downlink/uplink </w:t>
      </w:r>
      <w:proofErr w:type="gramStart"/>
      <w:r>
        <w:t>combination</w:t>
      </w:r>
      <w:proofErr w:type="gramEnd"/>
    </w:p>
    <w:p w14:paraId="3F1986E9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9</w:t>
      </w:r>
      <w:r>
        <w:t>:</w:t>
      </w:r>
      <w:r>
        <w:tab/>
        <w:t xml:space="preserve">Power Class 1.5 is allowed for this uplink combination or single uplink carrier in this downlink/uplink </w:t>
      </w:r>
      <w:proofErr w:type="gramStart"/>
      <w:r>
        <w:t>combination</w:t>
      </w:r>
      <w:proofErr w:type="gramEnd"/>
    </w:p>
    <w:p w14:paraId="51597435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 xml:space="preserve">: </w:t>
      </w:r>
      <w:r>
        <w:tab/>
        <w:t>Only single uplink carriers with power class other than PC3 are listed.</w:t>
      </w:r>
    </w:p>
    <w:p w14:paraId="6FCBEDBE" w14:textId="77777777" w:rsidR="002C02B5" w:rsidRDefault="00245EB5">
      <w:pPr>
        <w:pStyle w:val="TAN"/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11: The CA configurations are given in Table 5.5A.1-1 or Table 5.5A.2-1 in this </w:t>
      </w:r>
      <w:proofErr w:type="gramStart"/>
      <w:r>
        <w:rPr>
          <w:rFonts w:hint="eastAsia"/>
          <w:lang w:val="en-US" w:eastAsia="zh-CN"/>
        </w:rPr>
        <w:t>specification</w:t>
      </w:r>
      <w:proofErr w:type="gramEnd"/>
    </w:p>
    <w:p w14:paraId="7D6C7FB7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rPr>
          <w:rFonts w:hint="eastAsia"/>
          <w:lang w:val="en-US" w:eastAsia="zh-CN"/>
        </w:rPr>
        <w:t>NOTE 12: UL configurations are for non-simultaneous Rx/Tx operation.</w:t>
      </w:r>
    </w:p>
    <w:p w14:paraId="115435A0" w14:textId="155CB57A" w:rsidR="00E06294" w:rsidRDefault="00E06294" w:rsidP="00E06294">
      <w:pPr>
        <w:pStyle w:val="TH"/>
        <w:rPr>
          <w:rFonts w:cs="Arial"/>
          <w:bCs/>
          <w:color w:val="FF0000"/>
          <w:sz w:val="32"/>
          <w:szCs w:val="32"/>
          <w:lang w:eastAsia="ja-JP"/>
        </w:rPr>
      </w:pPr>
      <w:r w:rsidRPr="00F00C98">
        <w:rPr>
          <w:rFonts w:cs="Arial"/>
          <w:bCs/>
          <w:color w:val="FF0000"/>
          <w:sz w:val="32"/>
          <w:szCs w:val="32"/>
          <w:lang w:eastAsia="ja-JP"/>
        </w:rPr>
        <w:t>---</w:t>
      </w:r>
      <w:r>
        <w:rPr>
          <w:rFonts w:cs="Arial"/>
          <w:bCs/>
          <w:color w:val="FF0000"/>
          <w:sz w:val="32"/>
          <w:szCs w:val="32"/>
          <w:lang w:eastAsia="ja-JP"/>
        </w:rPr>
        <w:t>End</w:t>
      </w:r>
      <w:r w:rsidRPr="00F00C98">
        <w:rPr>
          <w:rFonts w:cs="Arial"/>
          <w:bCs/>
          <w:color w:val="FF0000"/>
          <w:sz w:val="32"/>
          <w:szCs w:val="32"/>
          <w:lang w:eastAsia="ja-JP"/>
        </w:rPr>
        <w:t xml:space="preserve"> of changes---</w:t>
      </w:r>
    </w:p>
    <w:bookmarkEnd w:id="7"/>
    <w:bookmarkEnd w:id="8"/>
    <w:bookmarkEnd w:id="9"/>
    <w:p w14:paraId="497980FF" w14:textId="6D8CCA26" w:rsidR="002C02B5" w:rsidRDefault="002C02B5">
      <w:pPr>
        <w:pStyle w:val="Heading2"/>
        <w:rPr>
          <w:rFonts w:eastAsia="??"/>
          <w:color w:val="FF0000"/>
          <w:szCs w:val="32"/>
        </w:rPr>
      </w:pPr>
    </w:p>
    <w:p w14:paraId="5DD451CE" w14:textId="77777777" w:rsidR="007712BB" w:rsidRDefault="007712BB" w:rsidP="007712BB">
      <w:pPr>
        <w:pStyle w:val="TH"/>
        <w:rPr>
          <w:rFonts w:cs="Arial"/>
          <w:bCs/>
          <w:color w:val="FF0000"/>
          <w:sz w:val="32"/>
          <w:szCs w:val="32"/>
          <w:lang w:eastAsia="ja-JP"/>
        </w:rPr>
      </w:pPr>
      <w:r w:rsidRPr="00F00C98">
        <w:rPr>
          <w:rFonts w:cs="Arial"/>
          <w:bCs/>
          <w:color w:val="FF0000"/>
          <w:sz w:val="32"/>
          <w:szCs w:val="32"/>
          <w:lang w:eastAsia="ja-JP"/>
        </w:rPr>
        <w:t>---</w:t>
      </w:r>
      <w:r>
        <w:rPr>
          <w:rFonts w:cs="Arial"/>
          <w:bCs/>
          <w:color w:val="FF0000"/>
          <w:sz w:val="32"/>
          <w:szCs w:val="32"/>
          <w:lang w:eastAsia="ja-JP"/>
        </w:rPr>
        <w:t>Start</w:t>
      </w:r>
      <w:r w:rsidRPr="00F00C98">
        <w:rPr>
          <w:rFonts w:cs="Arial"/>
          <w:bCs/>
          <w:color w:val="FF0000"/>
          <w:sz w:val="32"/>
          <w:szCs w:val="32"/>
          <w:lang w:eastAsia="ja-JP"/>
        </w:rPr>
        <w:t xml:space="preserve"> of changes---</w:t>
      </w:r>
    </w:p>
    <w:p w14:paraId="35533855" w14:textId="77777777" w:rsidR="007712BB" w:rsidRDefault="007712BB" w:rsidP="007712BB">
      <w:pPr>
        <w:rPr>
          <w:rFonts w:ascii="Arial" w:hAnsi="Arial" w:cs="Arial"/>
          <w:lang w:val="en-US" w:eastAsia="zh-CN"/>
        </w:rPr>
      </w:pPr>
    </w:p>
    <w:p w14:paraId="54A4EF51" w14:textId="77777777" w:rsidR="007712BB" w:rsidRPr="00A1115A" w:rsidRDefault="007712BB" w:rsidP="007712BB">
      <w:pPr>
        <w:pStyle w:val="Heading2"/>
        <w:rPr>
          <w:szCs w:val="22"/>
          <w:lang w:val="en-US" w:eastAsia="zh-CN"/>
        </w:rPr>
      </w:pPr>
      <w:bookmarkStart w:id="32" w:name="_Toc45888063"/>
      <w:bookmarkStart w:id="33" w:name="_Toc45888662"/>
      <w:bookmarkStart w:id="34" w:name="_Toc61367303"/>
      <w:bookmarkStart w:id="35" w:name="_Toc61372686"/>
      <w:bookmarkStart w:id="36" w:name="_Toc68230626"/>
      <w:bookmarkStart w:id="37" w:name="_Toc69084039"/>
      <w:bookmarkStart w:id="38" w:name="_Toc75467047"/>
      <w:bookmarkStart w:id="39" w:name="_Toc76509069"/>
      <w:bookmarkStart w:id="40" w:name="_Toc76718059"/>
      <w:bookmarkStart w:id="41" w:name="_Toc83580369"/>
      <w:bookmarkStart w:id="42" w:name="_Toc84404878"/>
      <w:bookmarkStart w:id="43" w:name="_Toc84413487"/>
      <w:r w:rsidRPr="00A1115A">
        <w:lastRenderedPageBreak/>
        <w:t>5.5B</w:t>
      </w:r>
      <w:r w:rsidRPr="00A1115A">
        <w:tab/>
      </w:r>
      <w:r w:rsidRPr="00A1115A">
        <w:rPr>
          <w:rFonts w:hint="eastAsia"/>
          <w:lang w:val="en-US" w:eastAsia="zh-CN"/>
        </w:rPr>
        <w:t>Configurations</w:t>
      </w:r>
      <w:r w:rsidRPr="00A1115A">
        <w:rPr>
          <w:szCs w:val="22"/>
          <w:lang w:eastAsia="en-GB"/>
        </w:rPr>
        <w:t xml:space="preserve"> for D</w:t>
      </w:r>
      <w:r w:rsidRPr="00A1115A">
        <w:rPr>
          <w:rFonts w:hint="eastAsia"/>
          <w:szCs w:val="22"/>
          <w:lang w:val="en-US" w:eastAsia="zh-CN"/>
        </w:rPr>
        <w:t>C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67DD97B" w14:textId="77777777" w:rsidR="007712BB" w:rsidRPr="00A1115A" w:rsidRDefault="007712BB" w:rsidP="007712B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1115A">
        <w:rPr>
          <w:rFonts w:eastAsia="宋体"/>
          <w:color w:val="000000"/>
          <w:shd w:val="clear" w:color="auto" w:fill="FFFFFF"/>
        </w:rPr>
        <w:t>For an NR DC configuration specified in 5.5B</w:t>
      </w:r>
      <w:r w:rsidRPr="00A1115A">
        <w:rPr>
          <w:rFonts w:eastAsia="宋体" w:hint="eastAsia"/>
          <w:color w:val="000000"/>
          <w:shd w:val="clear" w:color="auto" w:fill="FFFFFF"/>
          <w:lang w:val="en-US" w:eastAsia="zh-CN"/>
        </w:rPr>
        <w:t>.1</w:t>
      </w:r>
      <w:r w:rsidRPr="00A1115A">
        <w:rPr>
          <w:rFonts w:eastAsia="宋体"/>
          <w:color w:val="000000"/>
          <w:shd w:val="clear" w:color="auto" w:fill="FFFFFF"/>
        </w:rPr>
        <w:t xml:space="preserve">-1, the bandwidth combination sets for the corresponding NR CA configuration in </w:t>
      </w:r>
      <w:proofErr w:type="gramStart"/>
      <w:r w:rsidRPr="00A1115A">
        <w:rPr>
          <w:rFonts w:eastAsia="宋体"/>
          <w:color w:val="000000"/>
          <w:shd w:val="clear" w:color="auto" w:fill="FFFFFF"/>
        </w:rPr>
        <w:t>5.5A.3,i.e.</w:t>
      </w:r>
      <w:proofErr w:type="gramEnd"/>
      <w:r w:rsidRPr="00A1115A">
        <w:rPr>
          <w:rFonts w:eastAsia="宋体"/>
          <w:color w:val="000000"/>
          <w:shd w:val="clear" w:color="auto" w:fill="FFFFFF"/>
        </w:rPr>
        <w:t>,dual uplink inter-band carrier aggregation with uplink assigned to two NR bands, are applicable to Dual Connectivity.</w:t>
      </w:r>
    </w:p>
    <w:p w14:paraId="350D2278" w14:textId="77777777" w:rsidR="007712BB" w:rsidRDefault="007712BB" w:rsidP="007712BB"/>
    <w:p w14:paraId="0E861F89" w14:textId="77777777" w:rsidR="00B86132" w:rsidRDefault="00B86132" w:rsidP="007712BB">
      <w:pPr>
        <w:pStyle w:val="Heading2"/>
        <w:jc w:val="center"/>
        <w:rPr>
          <w:i/>
          <w:iCs/>
          <w:color w:val="FF0000"/>
          <w:lang w:val="en-US" w:eastAsia="zh-CN"/>
        </w:rPr>
      </w:pPr>
    </w:p>
    <w:p w14:paraId="18FC0FDF" w14:textId="77777777" w:rsidR="00B86132" w:rsidRDefault="00B86132" w:rsidP="00B86132"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proofErr w:type="gramStart"/>
      <w:r>
        <w:t>configurations  (</w:t>
      </w:r>
      <w:proofErr w:type="gramEnd"/>
      <w:r>
        <w:t>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B86132" w14:paraId="5EDA9AD1" w14:textId="77777777" w:rsidTr="004E0FCC">
        <w:trPr>
          <w:tblHeader/>
          <w:jc w:val="center"/>
        </w:trPr>
        <w:tc>
          <w:tcPr>
            <w:tcW w:w="2853" w:type="dxa"/>
            <w:vAlign w:val="center"/>
          </w:tcPr>
          <w:p w14:paraId="18F9A80B" w14:textId="77777777" w:rsidR="00B86132" w:rsidRDefault="00B86132" w:rsidP="004E0FCC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lastRenderedPageBreak/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3CB07328" w14:textId="77777777" w:rsidR="00B86132" w:rsidRDefault="00B86132" w:rsidP="004E0FCC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583E921B" w14:textId="77777777" w:rsidR="00B86132" w:rsidRDefault="00B86132" w:rsidP="004E0FCC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73780812" w14:textId="77777777" w:rsidR="00B86132" w:rsidRDefault="00B86132" w:rsidP="004E0FCC"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B86132" w14:paraId="6F3D0183" w14:textId="77777777" w:rsidTr="004E0FCC">
        <w:trPr>
          <w:trHeight w:val="207"/>
          <w:jc w:val="center"/>
        </w:trPr>
        <w:tc>
          <w:tcPr>
            <w:tcW w:w="2853" w:type="dxa"/>
          </w:tcPr>
          <w:p w14:paraId="03721C9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  <w:tc>
          <w:tcPr>
            <w:tcW w:w="2892" w:type="dxa"/>
          </w:tcPr>
          <w:p w14:paraId="4BBEBBF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</w:tr>
      <w:tr w:rsidR="00B86132" w14:paraId="54B144F4" w14:textId="77777777" w:rsidTr="004E0FCC">
        <w:trPr>
          <w:trHeight w:val="207"/>
          <w:jc w:val="center"/>
        </w:trPr>
        <w:tc>
          <w:tcPr>
            <w:tcW w:w="2853" w:type="dxa"/>
          </w:tcPr>
          <w:p w14:paraId="126FED30" w14:textId="77777777" w:rsidR="00B86132" w:rsidRDefault="00B86132" w:rsidP="004E0FC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  <w:tc>
          <w:tcPr>
            <w:tcW w:w="2892" w:type="dxa"/>
          </w:tcPr>
          <w:p w14:paraId="6AEB01CF" w14:textId="77777777" w:rsidR="00B86132" w:rsidRDefault="00B86132" w:rsidP="004E0FC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</w:tr>
      <w:tr w:rsidR="00B86132" w14:paraId="4DCF53B5" w14:textId="77777777" w:rsidTr="004E0FCC">
        <w:trPr>
          <w:trHeight w:val="207"/>
          <w:jc w:val="center"/>
        </w:trPr>
        <w:tc>
          <w:tcPr>
            <w:tcW w:w="2853" w:type="dxa"/>
          </w:tcPr>
          <w:p w14:paraId="2FAF2E1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  <w:tc>
          <w:tcPr>
            <w:tcW w:w="2892" w:type="dxa"/>
          </w:tcPr>
          <w:p w14:paraId="6E870B7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</w:tr>
      <w:tr w:rsidR="00B86132" w14:paraId="50D4474E" w14:textId="77777777" w:rsidTr="004E0FCC">
        <w:trPr>
          <w:trHeight w:val="207"/>
          <w:jc w:val="center"/>
        </w:trPr>
        <w:tc>
          <w:tcPr>
            <w:tcW w:w="2853" w:type="dxa"/>
          </w:tcPr>
          <w:p w14:paraId="25CB164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  <w:tc>
          <w:tcPr>
            <w:tcW w:w="2892" w:type="dxa"/>
          </w:tcPr>
          <w:p w14:paraId="7B218ABC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</w:tr>
      <w:tr w:rsidR="00B86132" w14:paraId="336335A3" w14:textId="77777777" w:rsidTr="004E0FCC">
        <w:trPr>
          <w:trHeight w:val="207"/>
          <w:jc w:val="center"/>
        </w:trPr>
        <w:tc>
          <w:tcPr>
            <w:tcW w:w="2853" w:type="dxa"/>
            <w:vAlign w:val="center"/>
          </w:tcPr>
          <w:p w14:paraId="7AC062A9" w14:textId="77777777" w:rsidR="00B86132" w:rsidRDefault="00B86132" w:rsidP="004E0FCC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DC_n1A-n46A</w:t>
            </w:r>
          </w:p>
          <w:p w14:paraId="4195D9BE" w14:textId="77777777" w:rsidR="00B86132" w:rsidRDefault="00B86132" w:rsidP="004E0FCC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DC_n1A-n46C</w:t>
            </w:r>
          </w:p>
          <w:p w14:paraId="2CCF1AAD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DC_n1A-n46D</w:t>
            </w:r>
          </w:p>
        </w:tc>
        <w:tc>
          <w:tcPr>
            <w:tcW w:w="2892" w:type="dxa"/>
            <w:vAlign w:val="center"/>
          </w:tcPr>
          <w:p w14:paraId="203F31B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DC_n1A-n46A</w:t>
            </w:r>
          </w:p>
        </w:tc>
      </w:tr>
      <w:tr w:rsidR="00B86132" w14:paraId="69522911" w14:textId="77777777" w:rsidTr="004E0FCC">
        <w:trPr>
          <w:trHeight w:val="207"/>
          <w:jc w:val="center"/>
        </w:trPr>
        <w:tc>
          <w:tcPr>
            <w:tcW w:w="2853" w:type="dxa"/>
          </w:tcPr>
          <w:p w14:paraId="000D873C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DC_n1A-n46(2A)</w:t>
            </w:r>
          </w:p>
        </w:tc>
        <w:tc>
          <w:tcPr>
            <w:tcW w:w="2892" w:type="dxa"/>
          </w:tcPr>
          <w:p w14:paraId="2209B42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DC_n1A-n46A</w:t>
            </w:r>
          </w:p>
        </w:tc>
      </w:tr>
      <w:tr w:rsidR="00B86132" w14:paraId="2AFB9A19" w14:textId="77777777" w:rsidTr="004E0FCC">
        <w:trPr>
          <w:trHeight w:val="207"/>
          <w:jc w:val="center"/>
        </w:trPr>
        <w:tc>
          <w:tcPr>
            <w:tcW w:w="2853" w:type="dxa"/>
          </w:tcPr>
          <w:p w14:paraId="0FFE6F49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2EFFEB8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</w:p>
        </w:tc>
      </w:tr>
      <w:tr w:rsidR="00B86132" w14:paraId="4CECD66D" w14:textId="77777777" w:rsidTr="004E0FCC">
        <w:trPr>
          <w:trHeight w:val="207"/>
          <w:jc w:val="center"/>
        </w:trPr>
        <w:tc>
          <w:tcPr>
            <w:tcW w:w="2853" w:type="dxa"/>
          </w:tcPr>
          <w:p w14:paraId="115374D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  <w:tc>
          <w:tcPr>
            <w:tcW w:w="2892" w:type="dxa"/>
          </w:tcPr>
          <w:p w14:paraId="49B5578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 w:rsidR="00B86132" w14:paraId="2C49C817" w14:textId="77777777" w:rsidTr="004E0FCC">
        <w:trPr>
          <w:trHeight w:val="205"/>
          <w:jc w:val="center"/>
        </w:trPr>
        <w:tc>
          <w:tcPr>
            <w:tcW w:w="2853" w:type="dxa"/>
          </w:tcPr>
          <w:p w14:paraId="34EAE66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zh-CN"/>
              </w:rPr>
              <w:t>DC_n1A-n78</w:t>
            </w:r>
            <w:r>
              <w:rPr>
                <w:lang w:val="en-US"/>
              </w:rPr>
              <w:t>(2A)</w:t>
            </w:r>
          </w:p>
        </w:tc>
        <w:tc>
          <w:tcPr>
            <w:tcW w:w="2892" w:type="dxa"/>
          </w:tcPr>
          <w:p w14:paraId="32957F8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 w:rsidR="00B86132" w14:paraId="1DCB747D" w14:textId="77777777" w:rsidTr="004E0FCC">
        <w:trPr>
          <w:trHeight w:val="207"/>
          <w:jc w:val="center"/>
        </w:trPr>
        <w:tc>
          <w:tcPr>
            <w:tcW w:w="2853" w:type="dxa"/>
          </w:tcPr>
          <w:p w14:paraId="258DEBBB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5099227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</w:p>
        </w:tc>
      </w:tr>
      <w:tr w:rsidR="00B86132" w14:paraId="3F0CFF5E" w14:textId="77777777" w:rsidTr="004E0FCC">
        <w:trPr>
          <w:trHeight w:val="207"/>
          <w:jc w:val="center"/>
        </w:trPr>
        <w:tc>
          <w:tcPr>
            <w:tcW w:w="2853" w:type="dxa"/>
            <w:vAlign w:val="center"/>
          </w:tcPr>
          <w:p w14:paraId="2140A9AB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48B9B8D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17F436D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0EE9AFA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36054F3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vAlign w:val="center"/>
          </w:tcPr>
          <w:p w14:paraId="04BC18B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B86132" w14:paraId="5BE0A61D" w14:textId="77777777" w:rsidTr="004E0FCC">
        <w:trPr>
          <w:trHeight w:val="207"/>
          <w:jc w:val="center"/>
        </w:trPr>
        <w:tc>
          <w:tcPr>
            <w:tcW w:w="2853" w:type="dxa"/>
            <w:vAlign w:val="center"/>
          </w:tcPr>
          <w:p w14:paraId="70AD9FA6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vAlign w:val="center"/>
          </w:tcPr>
          <w:p w14:paraId="4FD28FBA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B86132" w14:paraId="74F8A46C" w14:textId="77777777" w:rsidTr="004E0FCC">
        <w:trPr>
          <w:trHeight w:val="207"/>
          <w:jc w:val="center"/>
        </w:trPr>
        <w:tc>
          <w:tcPr>
            <w:tcW w:w="2853" w:type="dxa"/>
          </w:tcPr>
          <w:p w14:paraId="545194AE" w14:textId="77777777" w:rsidR="00B86132" w:rsidRDefault="00B86132" w:rsidP="004E0FCC">
            <w:pPr>
              <w:pStyle w:val="TAC"/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  <w:p w14:paraId="58C1B180" w14:textId="77777777" w:rsidR="00B86132" w:rsidRDefault="00B86132" w:rsidP="004E0FCC">
            <w:pPr>
              <w:pStyle w:val="TAC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B</w:t>
            </w:r>
          </w:p>
        </w:tc>
        <w:tc>
          <w:tcPr>
            <w:tcW w:w="2892" w:type="dxa"/>
          </w:tcPr>
          <w:p w14:paraId="19C3509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 w:rsidR="00B86132" w14:paraId="4F5F80BD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BA1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  <w:p w14:paraId="0C9721AE" w14:textId="77777777" w:rsidR="00B86132" w:rsidRDefault="00B86132" w:rsidP="004E0FCC">
            <w:pPr>
              <w:pStyle w:val="TAC"/>
            </w:pPr>
            <w:r>
              <w:t>DC_n2A-n48B</w:t>
            </w:r>
          </w:p>
          <w:p w14:paraId="1CF3BB39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4E37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B86132" w14:paraId="6DAAB9B6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B24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  <w:p w14:paraId="572896EA" w14:textId="68491A5D" w:rsidR="00FF5937" w:rsidRDefault="00FF5937" w:rsidP="004E0FCC">
            <w:pPr>
              <w:pStyle w:val="TAC"/>
              <w:rPr>
                <w:ins w:id="44" w:author="Zhao, Zheng" w:date="2023-09-08T17:02:00Z"/>
                <w:lang w:eastAsia="zh-CN"/>
              </w:rPr>
            </w:pPr>
            <w:ins w:id="45" w:author="Zhao, Zheng" w:date="2023-09-08T17:02:00Z">
              <w:r>
                <w:rPr>
                  <w:lang w:eastAsia="zh-CN"/>
                </w:rPr>
                <w:t>DC_n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A-n</w:t>
              </w:r>
              <w:r>
                <w:rPr>
                  <w:rFonts w:hint="eastAsia"/>
                  <w:lang w:eastAsia="zh-CN"/>
                </w:rPr>
                <w:t>48</w:t>
              </w:r>
              <w:r>
                <w:rPr>
                  <w:lang w:eastAsia="zh-CN"/>
                </w:rPr>
                <w:t>(A-B)</w:t>
              </w:r>
            </w:ins>
          </w:p>
          <w:p w14:paraId="69F5D236" w14:textId="2D920DCF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56F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B86132" w14:paraId="1BD2D6FD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6A9C" w14:textId="77777777" w:rsidR="00B86132" w:rsidRDefault="00B86132" w:rsidP="004E0FCC">
            <w:pPr>
              <w:pStyle w:val="TAC"/>
            </w:pPr>
            <w:r>
              <w:t>DC_n2A-n66A</w:t>
            </w:r>
          </w:p>
          <w:p w14:paraId="1D3DC74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CA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DC_n2A-n66A</w:t>
            </w:r>
          </w:p>
        </w:tc>
      </w:tr>
      <w:tr w:rsidR="00B86132" w14:paraId="3FC00E49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5F5C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  <w:p w14:paraId="465A2617" w14:textId="7E6315C0" w:rsidR="00FE1371" w:rsidRDefault="00FE1371" w:rsidP="00FE1371">
            <w:pPr>
              <w:pStyle w:val="TAC"/>
              <w:rPr>
                <w:ins w:id="46" w:author="Zhao, Zheng" w:date="2023-09-08T16:47:00Z"/>
                <w:lang w:eastAsia="zh-CN"/>
              </w:rPr>
            </w:pPr>
            <w:ins w:id="47" w:author="Zhao, Zheng" w:date="2023-09-08T16:47:00Z">
              <w:r>
                <w:rPr>
                  <w:lang w:eastAsia="zh-CN"/>
                </w:rPr>
                <w:t>DC_n2A-n77B</w:t>
              </w:r>
            </w:ins>
          </w:p>
          <w:p w14:paraId="2AED0FC9" w14:textId="01FB07AC" w:rsidR="00B86132" w:rsidRDefault="00B86132" w:rsidP="004E0FCC">
            <w:pPr>
              <w:pStyle w:val="TAC"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50C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B86132" w14:paraId="7CC880A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E6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  <w:p w14:paraId="422A1A2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DC_n2A-n77(3A)</w:t>
            </w:r>
          </w:p>
          <w:p w14:paraId="64395B59" w14:textId="7ED58BCD" w:rsidR="00B86132" w:rsidRDefault="00B86132" w:rsidP="004E0FCC">
            <w:pPr>
              <w:pStyle w:val="TAC"/>
              <w:rPr>
                <w:ins w:id="48" w:author="Zhao, Zheng" w:date="2023-09-08T16:5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DC_n2(2A)-n77A</w:t>
            </w:r>
          </w:p>
          <w:p w14:paraId="6161362D" w14:textId="5C799FD0" w:rsidR="00A90F27" w:rsidRDefault="00A90F27" w:rsidP="004E0FCC">
            <w:pPr>
              <w:pStyle w:val="TAC"/>
              <w:rPr>
                <w:rFonts w:cs="Arial"/>
                <w:szCs w:val="18"/>
                <w:lang w:eastAsia="zh-CN"/>
              </w:rPr>
            </w:pPr>
            <w:ins w:id="49" w:author="Zhao, Zheng" w:date="2023-09-08T16:51:00Z">
              <w:r>
                <w:rPr>
                  <w:rFonts w:eastAsia="PMingLiU" w:cs="Arial"/>
                  <w:lang w:eastAsia="zh-TW"/>
                </w:rPr>
                <w:t>DC_n2(2A)-n77B</w:t>
              </w:r>
            </w:ins>
          </w:p>
          <w:p w14:paraId="2DECBD10" w14:textId="55E77773" w:rsidR="00101451" w:rsidRDefault="00101451" w:rsidP="00101451">
            <w:pPr>
              <w:pStyle w:val="TAC"/>
              <w:rPr>
                <w:ins w:id="50" w:author="Zhao, Zheng" w:date="2023-09-08T16:48:00Z"/>
                <w:rFonts w:cs="Arial"/>
                <w:szCs w:val="18"/>
                <w:lang w:eastAsia="zh-CN"/>
              </w:rPr>
            </w:pPr>
            <w:ins w:id="51" w:author="Zhao, Zheng" w:date="2023-09-08T16:48:00Z">
              <w:r>
                <w:rPr>
                  <w:rFonts w:cs="Arial"/>
                  <w:szCs w:val="18"/>
                  <w:lang w:eastAsia="zh-CN"/>
                </w:rPr>
                <w:t>DC_n2(2A)-n77(2A)</w:t>
              </w:r>
            </w:ins>
          </w:p>
          <w:p w14:paraId="07724CBD" w14:textId="291F3863" w:rsidR="00B86132" w:rsidRDefault="00B86132" w:rsidP="004E0F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54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 w:rsidR="00B86132" w14:paraId="74BCEEAC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8C29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DC_n3A-n7A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DB7B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DC_n3A-n7A</w:t>
            </w:r>
          </w:p>
        </w:tc>
      </w:tr>
      <w:tr w:rsidR="00B86132" w14:paraId="0CCFCFB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3965" w14:textId="77777777" w:rsidR="00B86132" w:rsidRDefault="00B86132" w:rsidP="004E0FCC">
            <w:pPr>
              <w:pStyle w:val="TAC"/>
            </w:pPr>
            <w:r>
              <w:t>DC_n3A-n28A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35F" w14:textId="77777777" w:rsidR="00B86132" w:rsidRDefault="00B86132" w:rsidP="004E0FCC">
            <w:pPr>
              <w:pStyle w:val="TAC"/>
            </w:pPr>
            <w:r>
              <w:t>DC_n3A-n28A</w:t>
            </w:r>
          </w:p>
        </w:tc>
      </w:tr>
      <w:tr w:rsidR="00B86132" w14:paraId="35388F36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8C29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619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</w:tr>
      <w:tr w:rsidR="00B86132" w14:paraId="2FB722B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1F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E1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 w:rsidR="00B86132" w14:paraId="3AA2D36E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B7C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191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DC_n3A-n77A</w:t>
            </w:r>
          </w:p>
        </w:tc>
      </w:tr>
      <w:tr w:rsidR="00B86132" w14:paraId="338271F2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0186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2DF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DC_n3A-n78A</w:t>
            </w:r>
          </w:p>
        </w:tc>
      </w:tr>
      <w:tr w:rsidR="00B86132" w14:paraId="565E01E5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106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DC_n3A-n78(2A)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2D4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DC_n3A-n78A</w:t>
            </w:r>
          </w:p>
        </w:tc>
      </w:tr>
      <w:tr w:rsidR="00B86132" w14:paraId="01CD46B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1F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B6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</w:tr>
      <w:tr w:rsidR="00B86132" w14:paraId="76CA2EFC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AEAC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7CC2C311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56C25810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  <w:p w14:paraId="78B9456F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  <w:p w14:paraId="76A9BB8A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A606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B86132" w14:paraId="786202A7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6E96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3FD7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B86132" w14:paraId="72CF951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1EB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  <w:p w14:paraId="7B783AF2" w14:textId="77777777" w:rsidR="00B86132" w:rsidRDefault="00B86132" w:rsidP="004E0FCC">
            <w:pPr>
              <w:pStyle w:val="TAC"/>
            </w:pPr>
            <w:r>
              <w:t>DC_n5A-n48B</w:t>
            </w:r>
          </w:p>
          <w:p w14:paraId="4E7A494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04A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B86132" w14:paraId="25F3E5A6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78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32B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B86132" w14:paraId="6F5ADEE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0A8" w14:textId="77777777" w:rsidR="00B86132" w:rsidRDefault="00B86132" w:rsidP="004E0FCC">
            <w:pPr>
              <w:pStyle w:val="TAC"/>
            </w:pPr>
            <w:r>
              <w:t>DC_n5A-n66A</w:t>
            </w:r>
          </w:p>
          <w:p w14:paraId="47604E3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cs="Arial"/>
                <w:lang w:val="en-US" w:eastAsia="zh-CN"/>
              </w:rPr>
              <w:t>n5B-n66A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953B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B86132" w14:paraId="5E48BB18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6340" w14:textId="77777777" w:rsidR="00B86132" w:rsidRDefault="00B86132" w:rsidP="004E0FCC">
            <w:pPr>
              <w:pStyle w:val="TAC"/>
            </w:pPr>
            <w:r>
              <w:t>DC_n5A-n66(2A)</w:t>
            </w:r>
          </w:p>
          <w:p w14:paraId="168C49C9" w14:textId="12576FA3" w:rsidR="00FF5937" w:rsidRDefault="00FF5937" w:rsidP="00FF5937">
            <w:pPr>
              <w:pStyle w:val="TAC"/>
              <w:rPr>
                <w:ins w:id="52" w:author="Zhao, Zheng" w:date="2023-09-08T17:06:00Z"/>
              </w:rPr>
            </w:pPr>
            <w:ins w:id="53" w:author="Zhao, Zheng" w:date="2023-09-08T17:06:00Z">
              <w:r>
                <w:t>DC_n5A-n66(3A)</w:t>
              </w:r>
            </w:ins>
          </w:p>
          <w:p w14:paraId="5E173B6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DC_n5B-n66(2A)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D91B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B86132" w14:paraId="3C528670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33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DC_n5A-n77A</w:t>
            </w:r>
          </w:p>
          <w:p w14:paraId="62A90443" w14:textId="14885B81" w:rsidR="00B0180E" w:rsidRDefault="00B0180E" w:rsidP="004E0FCC">
            <w:pPr>
              <w:pStyle w:val="TAC"/>
              <w:rPr>
                <w:ins w:id="54" w:author="Zhao, Zheng" w:date="2023-09-08T16:43:00Z"/>
              </w:rPr>
            </w:pPr>
            <w:ins w:id="55" w:author="Zhao, Zheng" w:date="2023-09-08T16:43:00Z">
              <w:r>
                <w:t xml:space="preserve">DC_n5A-n77B </w:t>
              </w:r>
            </w:ins>
          </w:p>
          <w:p w14:paraId="67EBA21A" w14:textId="77777777" w:rsidR="00B86132" w:rsidRDefault="00B86132" w:rsidP="004E0FCC">
            <w:pPr>
              <w:pStyle w:val="TAC"/>
              <w:rPr>
                <w:ins w:id="56" w:author="Zhao, Zheng" w:date="2023-09-08T16:43:00Z"/>
              </w:rPr>
            </w:pPr>
            <w:r>
              <w:t>DC_n5A-n77C</w:t>
            </w:r>
          </w:p>
          <w:p w14:paraId="10499B4B" w14:textId="45D717D6" w:rsidR="00B0180E" w:rsidRDefault="00B0180E" w:rsidP="00B0180E">
            <w:pPr>
              <w:pStyle w:val="TAC"/>
              <w:rPr>
                <w:ins w:id="57" w:author="Zhao, Zheng" w:date="2023-09-08T16:44:00Z"/>
                <w:lang w:eastAsia="zh-CN"/>
              </w:rPr>
            </w:pPr>
            <w:ins w:id="58" w:author="Zhao, Zheng" w:date="2023-09-08T16:44:00Z">
              <w:r>
                <w:rPr>
                  <w:lang w:eastAsia="zh-CN"/>
                </w:rPr>
                <w:t>DC_n5B-n77A</w:t>
              </w:r>
            </w:ins>
          </w:p>
          <w:p w14:paraId="243C228E" w14:textId="52B8284D" w:rsidR="00B0180E" w:rsidRDefault="00B0180E" w:rsidP="00B0180E">
            <w:pPr>
              <w:pStyle w:val="TAC"/>
              <w:rPr>
                <w:lang w:eastAsia="zh-CN"/>
              </w:rPr>
            </w:pPr>
            <w:ins w:id="59" w:author="Zhao, Zheng" w:date="2023-09-08T16:44:00Z">
              <w:r>
                <w:rPr>
                  <w:lang w:eastAsia="zh-CN"/>
                </w:rPr>
                <w:t>DC_n5B-n77C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720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B86132" w14:paraId="796780F5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3A1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  <w:p w14:paraId="1B4EA36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DC_n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eastAsia="PMingLiU" w:cs="Arial"/>
                <w:szCs w:val="18"/>
                <w:lang w:eastAsia="zh-TW"/>
              </w:rPr>
              <w:t>A-n77(3A)</w:t>
            </w:r>
          </w:p>
          <w:p w14:paraId="32DEC490" w14:textId="77777777" w:rsidR="00B86132" w:rsidRDefault="00B86132" w:rsidP="004E0FC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DC_n5(2A)-n77A</w:t>
            </w:r>
          </w:p>
          <w:p w14:paraId="2727999D" w14:textId="77777777" w:rsidR="00B86132" w:rsidRDefault="00B86132" w:rsidP="004E0F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D29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B86132" w14:paraId="181FAB85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2740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DC_n7A-n28A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79A0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DC_n7A-n28A</w:t>
            </w:r>
          </w:p>
        </w:tc>
      </w:tr>
      <w:tr w:rsidR="00B86132" w14:paraId="3443AF7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03B" w14:textId="77777777" w:rsidR="00B86132" w:rsidRDefault="00B86132" w:rsidP="004E0FCC">
            <w:pPr>
              <w:pStyle w:val="TAC"/>
            </w:pPr>
            <w:r>
              <w:t>DC_n7A-n46A</w:t>
            </w:r>
          </w:p>
          <w:p w14:paraId="375822C7" w14:textId="77777777" w:rsidR="00B86132" w:rsidRDefault="00B86132" w:rsidP="004E0FCC">
            <w:pPr>
              <w:pStyle w:val="TAC"/>
            </w:pPr>
            <w:r>
              <w:t>DC_n7A-n46C</w:t>
            </w:r>
          </w:p>
          <w:p w14:paraId="4B3B00BD" w14:textId="77777777" w:rsidR="00B86132" w:rsidRDefault="00B86132" w:rsidP="004E0FCC">
            <w:pPr>
              <w:pStyle w:val="TAC"/>
            </w:pPr>
            <w:r>
              <w:t>DC_n7A-n46D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2156" w14:textId="77777777" w:rsidR="00B86132" w:rsidRDefault="00B86132" w:rsidP="004E0FCC">
            <w:pPr>
              <w:pStyle w:val="TAC"/>
            </w:pPr>
            <w:r>
              <w:t>DC_n7A-n46A</w:t>
            </w:r>
          </w:p>
        </w:tc>
      </w:tr>
      <w:tr w:rsidR="00B86132" w14:paraId="4BDAC938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BAB" w14:textId="77777777" w:rsidR="00B86132" w:rsidRDefault="00B86132" w:rsidP="004E0FCC">
            <w:pPr>
              <w:pStyle w:val="TAC"/>
            </w:pPr>
            <w:r>
              <w:t>DC_n7A-n46(2A)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6BE3" w14:textId="77777777" w:rsidR="00B86132" w:rsidRDefault="00B86132" w:rsidP="004E0FCC">
            <w:pPr>
              <w:pStyle w:val="TAC"/>
            </w:pPr>
            <w:r>
              <w:t>DC_n7A-n46A</w:t>
            </w:r>
          </w:p>
        </w:tc>
      </w:tr>
      <w:tr w:rsidR="00B86132" w14:paraId="4D948225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3699" w14:textId="77777777" w:rsidR="00B86132" w:rsidRDefault="00B86132" w:rsidP="004E0FC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97A" w14:textId="77777777" w:rsidR="00B86132" w:rsidRDefault="00B86132" w:rsidP="004E0FC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</w:tr>
      <w:tr w:rsidR="00B86132" w14:paraId="5234C33C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A174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DC_n7A-n78(2A)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BB14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DC_n7A-n78A</w:t>
            </w:r>
          </w:p>
        </w:tc>
      </w:tr>
      <w:tr w:rsidR="00B86132" w14:paraId="338A049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ADE3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  <w:p w14:paraId="2C45B62E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B</w:t>
            </w:r>
          </w:p>
          <w:p w14:paraId="096ADEF4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C</w:t>
            </w:r>
          </w:p>
          <w:p w14:paraId="63F7DAC1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D</w:t>
            </w:r>
          </w:p>
          <w:p w14:paraId="36900D15" w14:textId="77777777" w:rsidR="00B86132" w:rsidRDefault="00B86132" w:rsidP="004E0FCC">
            <w:pPr>
              <w:pStyle w:val="TAC"/>
              <w:rPr>
                <w:lang w:val="fi-FI"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B8D8" w14:textId="77777777" w:rsidR="00B86132" w:rsidRDefault="00B86132" w:rsidP="004E0FC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</w:tc>
      </w:tr>
      <w:tr w:rsidR="00B86132" w14:paraId="57396583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0C8C" w14:textId="77777777" w:rsidR="00B86132" w:rsidRDefault="00B86132" w:rsidP="004E0FC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02(2</w:t>
            </w:r>
            <w: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26F5" w14:textId="77777777" w:rsidR="00B86132" w:rsidRDefault="00B86132" w:rsidP="004E0FC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</w:tc>
      </w:tr>
      <w:tr w:rsidR="00B86132" w14:paraId="4DF4B7DD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AA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</w:t>
            </w:r>
            <w:r>
              <w:rPr>
                <w:rFonts w:hint="eastAsia"/>
                <w:lang w:eastAsia="zh-TW"/>
              </w:rPr>
              <w:t>8</w:t>
            </w:r>
            <w:r>
              <w:t>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4CBC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</w:t>
            </w:r>
            <w:r>
              <w:rPr>
                <w:rFonts w:hint="eastAsia"/>
                <w:lang w:eastAsia="zh-TW"/>
              </w:rPr>
              <w:t>8</w:t>
            </w:r>
            <w:r>
              <w:t>A-n78A</w:t>
            </w:r>
          </w:p>
        </w:tc>
      </w:tr>
      <w:tr w:rsidR="00B86132" w14:paraId="6C3202F9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84F5" w14:textId="77777777" w:rsidR="00B86132" w:rsidRDefault="00B86132" w:rsidP="004E0FC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8585" w14:textId="77777777" w:rsidR="00B86132" w:rsidRDefault="00B86132" w:rsidP="004E0FC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B86132" w14:paraId="628FFD1A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0B7C" w14:textId="77777777" w:rsidR="00B86132" w:rsidRDefault="00B86132" w:rsidP="004E0FC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65CB" w14:textId="77777777" w:rsidR="00B86132" w:rsidRDefault="00B86132" w:rsidP="004E0FC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B86132" w14:paraId="20337E2C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BEEA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E32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</w:tr>
      <w:tr w:rsidR="00B86132" w14:paraId="7CA1EB0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2A42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  <w:p w14:paraId="206E22BC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DC_n28A-n46C</w:t>
            </w:r>
          </w:p>
          <w:p w14:paraId="3C374A68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5E4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</w:tc>
      </w:tr>
      <w:tr w:rsidR="00B86132" w14:paraId="7E319E47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997B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DC_n28A-n46(2A)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E769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DC_n28A-n46A</w:t>
            </w:r>
          </w:p>
        </w:tc>
      </w:tr>
      <w:tr w:rsidR="00B86132" w14:paraId="7FBBD374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02CD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59CD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B86132" w14:paraId="1E831A4D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C0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9DBC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DC_n28A-n77A</w:t>
            </w:r>
          </w:p>
        </w:tc>
      </w:tr>
      <w:tr w:rsidR="00B86132" w14:paraId="5BD38D7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D01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E81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DC_n28A-n78A</w:t>
            </w:r>
          </w:p>
        </w:tc>
      </w:tr>
      <w:tr w:rsidR="00B86132" w14:paraId="072EC9AE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194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DC_n28A-n78(2A)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D7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DC_n28A-n78A</w:t>
            </w:r>
          </w:p>
        </w:tc>
      </w:tr>
      <w:tr w:rsidR="00B86132" w14:paraId="0FC8839B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DD2" w14:textId="77777777" w:rsidR="00B86132" w:rsidRDefault="00B86132" w:rsidP="004E0FCC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9150" w14:textId="77777777" w:rsidR="00B86132" w:rsidRDefault="00B86132" w:rsidP="004E0FCC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</w:tr>
      <w:tr w:rsidR="00B86132" w14:paraId="4C5894AA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71C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76E500A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  <w:r>
              <w:rPr>
                <w:lang w:eastAsia="zh-CN"/>
              </w:rPr>
              <w:t xml:space="preserve"> </w:t>
            </w:r>
          </w:p>
          <w:p w14:paraId="4A58064D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2DF691D0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6744AA3B" w14:textId="77777777" w:rsidR="00B86132" w:rsidRDefault="00B86132" w:rsidP="004E0FCC">
            <w:pPr>
              <w:pStyle w:val="TAC"/>
              <w:rPr>
                <w:lang w:val="fi-FI" w:eastAsia="fi-FI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993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B86132" w14:paraId="007045B6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98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B29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B86132" w14:paraId="7C9FB34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133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CC06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</w:tr>
      <w:tr w:rsidR="00B86132" w14:paraId="3B2AC123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C3D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F96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</w:tr>
      <w:tr w:rsidR="00B86132" w14:paraId="05F5EF73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CD3" w14:textId="77777777" w:rsidR="00B86132" w:rsidRDefault="00B86132" w:rsidP="004E0FCC">
            <w:pPr>
              <w:pStyle w:val="TAC"/>
            </w:pPr>
            <w:r>
              <w:t>DC_n41A-n79A</w:t>
            </w:r>
            <w:r>
              <w:rPr>
                <w:vertAlign w:val="superscript"/>
              </w:rPr>
              <w:t>2</w:t>
            </w:r>
            <w:r>
              <w:rPr>
                <w:rFonts w:hint="eastAsia"/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ja-JP"/>
              </w:rPr>
              <w:t xml:space="preserve"> 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C4F0" w14:textId="77777777" w:rsidR="00B86132" w:rsidRDefault="00B86132" w:rsidP="004E0FCC">
            <w:pPr>
              <w:pStyle w:val="TAC"/>
            </w:pPr>
            <w:r>
              <w:t>DC_n41A-n79A</w:t>
            </w:r>
          </w:p>
        </w:tc>
      </w:tr>
      <w:tr w:rsidR="00B86132" w14:paraId="0127ED30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476" w14:textId="77777777" w:rsidR="00B86132" w:rsidRDefault="00B86132" w:rsidP="004E0FCC">
            <w:pPr>
              <w:pStyle w:val="TAC"/>
            </w:pPr>
            <w:r>
              <w:t>DC_n46A-n48A</w:t>
            </w:r>
          </w:p>
          <w:p w14:paraId="79B689DB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DC_n46A-n48B</w:t>
            </w:r>
          </w:p>
          <w:p w14:paraId="6AD39256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DC_n46A-n48C</w:t>
            </w:r>
          </w:p>
          <w:p w14:paraId="51A1F024" w14:textId="77777777" w:rsidR="00B86132" w:rsidRDefault="00B86132" w:rsidP="004E0FCC">
            <w:pPr>
              <w:pStyle w:val="TAC"/>
            </w:pPr>
            <w:r>
              <w:t>DC_n46B-n48A</w:t>
            </w:r>
          </w:p>
          <w:p w14:paraId="4C867B81" w14:textId="77777777" w:rsidR="00B86132" w:rsidRPr="00220866" w:rsidRDefault="00B86132" w:rsidP="004E0FCC">
            <w:pPr>
              <w:pStyle w:val="TAC"/>
              <w:rPr>
                <w:rFonts w:cs="Arial"/>
                <w:lang w:val="de-DE" w:eastAsia="zh-CN"/>
              </w:rPr>
            </w:pPr>
            <w:r w:rsidRPr="00220866">
              <w:rPr>
                <w:rFonts w:cs="Arial"/>
                <w:lang w:val="de-DE" w:eastAsia="zh-CN"/>
              </w:rPr>
              <w:t>DC_n46B-n48B</w:t>
            </w:r>
          </w:p>
          <w:p w14:paraId="5E3CE951" w14:textId="77777777" w:rsidR="00B86132" w:rsidRPr="00220866" w:rsidRDefault="00B86132" w:rsidP="004E0FCC">
            <w:pPr>
              <w:pStyle w:val="TAC"/>
              <w:rPr>
                <w:rFonts w:cs="Arial"/>
                <w:lang w:val="de-DE" w:eastAsia="zh-CN"/>
              </w:rPr>
            </w:pPr>
            <w:r w:rsidRPr="00220866">
              <w:rPr>
                <w:rFonts w:cs="Arial"/>
                <w:lang w:val="de-DE" w:eastAsia="zh-CN"/>
              </w:rPr>
              <w:t>DC_n46B-n48C</w:t>
            </w:r>
          </w:p>
          <w:p w14:paraId="61CFA004" w14:textId="77777777" w:rsidR="00B86132" w:rsidRDefault="00B86132" w:rsidP="004E0FCC">
            <w:pPr>
              <w:pStyle w:val="TAC"/>
            </w:pPr>
            <w:r>
              <w:t>DC_n46C-n48A</w:t>
            </w:r>
          </w:p>
          <w:p w14:paraId="753AA040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DC_n46C-n48B</w:t>
            </w:r>
          </w:p>
          <w:p w14:paraId="6522BF8B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DC_n46C-n48C</w:t>
            </w:r>
          </w:p>
          <w:p w14:paraId="011B20ED" w14:textId="77777777" w:rsidR="00B86132" w:rsidRDefault="00B86132" w:rsidP="004E0FCC">
            <w:pPr>
              <w:pStyle w:val="TAC"/>
            </w:pPr>
            <w:r>
              <w:t>DC_n46D-n48A</w:t>
            </w:r>
          </w:p>
          <w:p w14:paraId="08CAC705" w14:textId="77777777" w:rsidR="00B86132" w:rsidRPr="00220866" w:rsidRDefault="00B86132" w:rsidP="004E0FCC">
            <w:pPr>
              <w:pStyle w:val="TAC"/>
              <w:rPr>
                <w:rFonts w:cs="Arial"/>
                <w:lang w:val="de-DE" w:eastAsia="zh-CN"/>
              </w:rPr>
            </w:pPr>
            <w:r w:rsidRPr="00220866">
              <w:rPr>
                <w:rFonts w:cs="Arial"/>
                <w:lang w:val="de-DE" w:eastAsia="zh-CN"/>
              </w:rPr>
              <w:t>DC_n46D-n48B</w:t>
            </w:r>
          </w:p>
          <w:p w14:paraId="6641B0A8" w14:textId="77777777" w:rsidR="00B86132" w:rsidRPr="00220866" w:rsidRDefault="00B86132" w:rsidP="004E0FCC">
            <w:pPr>
              <w:pStyle w:val="TAC"/>
              <w:rPr>
                <w:lang w:val="de-DE"/>
              </w:rPr>
            </w:pPr>
            <w:r w:rsidRPr="00220866">
              <w:rPr>
                <w:rFonts w:cs="Arial"/>
                <w:lang w:val="de-DE" w:eastAsia="zh-CN"/>
              </w:rPr>
              <w:t>DC_n46D-n48C</w:t>
            </w:r>
          </w:p>
          <w:p w14:paraId="0122F7F6" w14:textId="77777777" w:rsidR="00B86132" w:rsidRDefault="00B86132" w:rsidP="004E0FCC">
            <w:pPr>
              <w:pStyle w:val="TAC"/>
            </w:pPr>
            <w:r>
              <w:t>DC_n46N-n48A</w:t>
            </w:r>
          </w:p>
          <w:p w14:paraId="358F48C6" w14:textId="77777777" w:rsidR="00B86132" w:rsidRDefault="00B86132" w:rsidP="004E0FCC">
            <w:pPr>
              <w:pStyle w:val="TAC"/>
            </w:pPr>
            <w:r>
              <w:t>DC_n46N-n48B</w:t>
            </w:r>
          </w:p>
          <w:p w14:paraId="54E79471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t>DC_n46N-n48C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A76A" w14:textId="77777777" w:rsidR="00B86132" w:rsidRDefault="00B86132" w:rsidP="004E0FCC">
            <w:pPr>
              <w:pStyle w:val="TAC"/>
            </w:pPr>
            <w:r>
              <w:t>DC_n46A-n48A</w:t>
            </w:r>
          </w:p>
          <w:p w14:paraId="72C16AB7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DC_n46A-n48B</w:t>
            </w:r>
          </w:p>
        </w:tc>
      </w:tr>
      <w:tr w:rsidR="00B86132" w14:paraId="218DC16C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03E8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  <w:p w14:paraId="1B79C156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DC_n46C-n77A</w:t>
            </w:r>
          </w:p>
          <w:p w14:paraId="28FACE65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BD7A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DC_n46A-n77A</w:t>
            </w:r>
          </w:p>
        </w:tc>
      </w:tr>
      <w:tr w:rsidR="00B86132" w14:paraId="521418A8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0661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DC_n46A-n77(2A)</w:t>
            </w:r>
          </w:p>
          <w:p w14:paraId="3DFB8F48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DC_n46C-n77(2A)</w:t>
            </w:r>
          </w:p>
          <w:p w14:paraId="76B4810A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DC_n46D-n77(2A)</w:t>
            </w:r>
          </w:p>
          <w:p w14:paraId="05C74C34" w14:textId="77777777" w:rsidR="00B86132" w:rsidRDefault="00B86132" w:rsidP="004E0FCC">
            <w:pPr>
              <w:keepLines/>
              <w:spacing w:after="0" w:line="257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DC_n46(2A)-n77A</w:t>
            </w:r>
          </w:p>
          <w:p w14:paraId="49C32C33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DC_n46(2A)-n77(2A)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7B0A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</w:tc>
      </w:tr>
      <w:tr w:rsidR="00B86132" w14:paraId="21A71CD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BFB1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  <w:p w14:paraId="4C80E143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DC_n46C-n78A</w:t>
            </w:r>
          </w:p>
          <w:p w14:paraId="074E99C4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A02F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</w:tc>
      </w:tr>
      <w:tr w:rsidR="00B86132" w14:paraId="14D9C562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4D94" w14:textId="77777777" w:rsidR="00B86132" w:rsidRDefault="00B86132" w:rsidP="004E0FC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DC_n46A-n78(2A)</w:t>
            </w:r>
          </w:p>
          <w:p w14:paraId="36F1DD77" w14:textId="77777777" w:rsidR="00B86132" w:rsidRDefault="00B86132" w:rsidP="004E0FC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DC_n46C-n78(2A)</w:t>
            </w:r>
          </w:p>
          <w:p w14:paraId="77C9E8A2" w14:textId="77777777" w:rsidR="00B86132" w:rsidRDefault="00B86132" w:rsidP="004E0FC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DC_n46D-n78(2A)</w:t>
            </w:r>
          </w:p>
          <w:p w14:paraId="17EE76DB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DC_n46(2A)-n78A</w:t>
            </w:r>
          </w:p>
          <w:p w14:paraId="32526788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DC_n46(2A)-n78(2A)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9A2F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DC_n46A-n78A</w:t>
            </w:r>
          </w:p>
        </w:tc>
      </w:tr>
      <w:tr w:rsidR="00B86132" w14:paraId="7627D7AD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FEF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  <w:p w14:paraId="26C2423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DC_n48B-n66A</w:t>
            </w:r>
          </w:p>
          <w:p w14:paraId="0571EEBA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18E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B86132" w14:paraId="070FE9B8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FF35" w14:textId="77777777" w:rsidR="00B86132" w:rsidRDefault="00B86132" w:rsidP="004E0FCC">
            <w:pPr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DC_n48A-n66(2A)</w:t>
            </w:r>
          </w:p>
          <w:p w14:paraId="56107BBB" w14:textId="77777777" w:rsidR="00B86132" w:rsidRDefault="00B86132" w:rsidP="004E0FCC">
            <w:pPr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DC_n48B-n66(2A)</w:t>
            </w:r>
          </w:p>
          <w:p w14:paraId="516788ED" w14:textId="77777777" w:rsidR="00B86132" w:rsidRDefault="00B86132" w:rsidP="004E0FCC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DC_n4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8(2A)</w:t>
            </w:r>
            <w:r>
              <w:rPr>
                <w:rFonts w:ascii="Arial" w:eastAsia="宋体" w:hAnsi="Arial"/>
                <w:sz w:val="18"/>
                <w:lang w:eastAsia="zh-CN"/>
              </w:rPr>
              <w:t>-n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66</w:t>
            </w:r>
            <w:r>
              <w:rPr>
                <w:rFonts w:ascii="Arial" w:eastAsia="宋体" w:hAnsi="Arial"/>
                <w:sz w:val="18"/>
                <w:lang w:eastAsia="zh-CN"/>
              </w:rPr>
              <w:t>A</w:t>
            </w:r>
          </w:p>
          <w:p w14:paraId="0BFCDDB1" w14:textId="77777777" w:rsidR="00B86132" w:rsidRDefault="00B86132" w:rsidP="004E0FCC">
            <w:pPr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DC_n48(2A)-n66(2A)</w:t>
            </w:r>
          </w:p>
          <w:p w14:paraId="7ED190DC" w14:textId="77777777" w:rsidR="00B86132" w:rsidRDefault="00B86132" w:rsidP="004E0FCC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DC_n4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(A-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)-n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5A7" w14:textId="77777777" w:rsidR="00B86132" w:rsidRDefault="00B86132" w:rsidP="004E0FCC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DC_n48A-n66A</w:t>
            </w:r>
          </w:p>
        </w:tc>
      </w:tr>
      <w:tr w:rsidR="00B86132" w14:paraId="3E6C4975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E75A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  <w:p w14:paraId="14092151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DC_n48B-n70A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EE0D" w14:textId="77777777" w:rsidR="00B86132" w:rsidRDefault="00B86132" w:rsidP="004E0FCC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B86132" w14:paraId="6E67DB1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D416" w14:textId="77777777" w:rsidR="00B86132" w:rsidRDefault="00B86132" w:rsidP="004E0FCC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DC_n48(2A)-n70A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2DE0" w14:textId="77777777" w:rsidR="00B86132" w:rsidRDefault="00B86132" w:rsidP="004E0FCC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B86132" w14:paraId="610EC654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FC36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DC_n48A-n71A</w:t>
            </w:r>
            <w:r>
              <w:rPr>
                <w:lang w:eastAsia="zh-CN"/>
              </w:rPr>
              <w:t xml:space="preserve"> </w:t>
            </w:r>
          </w:p>
          <w:p w14:paraId="7B175FC8" w14:textId="77777777" w:rsidR="00B86132" w:rsidRDefault="00B86132" w:rsidP="004E0FC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DC_n48B-n71A</w:t>
            </w:r>
          </w:p>
          <w:p w14:paraId="4AC27663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</w:t>
            </w:r>
            <w:r>
              <w:t>_n48C-n71A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A230" w14:textId="77777777" w:rsidR="00B86132" w:rsidRDefault="00B86132" w:rsidP="004E0FCC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</w:tc>
      </w:tr>
      <w:tr w:rsidR="00B86132" w14:paraId="2F3A9000" w14:textId="77777777" w:rsidTr="004E0FCC">
        <w:trPr>
          <w:trHeight w:val="1319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BE1" w14:textId="77777777" w:rsidR="00B86132" w:rsidRDefault="00B86132" w:rsidP="004E0FC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DC_n48A-n71(2A)</w:t>
            </w:r>
          </w:p>
          <w:p w14:paraId="152C27C7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DC_n48(2A)-n71A</w:t>
            </w:r>
          </w:p>
          <w:p w14:paraId="59FECA3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DC_n48(2A)-n71(2A)</w:t>
            </w:r>
          </w:p>
          <w:p w14:paraId="1EA19B4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_n48(3A)-n71A</w:t>
            </w:r>
          </w:p>
          <w:p w14:paraId="38CE6B6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_n48(4A)-n71A</w:t>
            </w:r>
          </w:p>
          <w:p w14:paraId="61FA1C6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DC_n48B-n71(2A)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FEBFD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  <w:p w14:paraId="0AAD2394" w14:textId="77777777" w:rsidR="00B86132" w:rsidRDefault="00B86132" w:rsidP="004E0FCC">
            <w:pPr>
              <w:pStyle w:val="TAC"/>
              <w:rPr>
                <w:lang w:eastAsia="zh-CN"/>
              </w:rPr>
            </w:pPr>
          </w:p>
        </w:tc>
      </w:tr>
      <w:tr w:rsidR="00B86132" w14:paraId="61C3C8BD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226B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DC_n48A-n96A</w:t>
            </w:r>
          </w:p>
          <w:p w14:paraId="173C5B95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DC_n48B-n96A</w:t>
            </w:r>
          </w:p>
          <w:p w14:paraId="01922E96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DC_n48C-n96A</w:t>
            </w:r>
          </w:p>
          <w:p w14:paraId="6011E098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DC_n48A-n96B</w:t>
            </w:r>
          </w:p>
          <w:p w14:paraId="28E21897" w14:textId="77777777" w:rsidR="00B86132" w:rsidRPr="00220866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220866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DC_n48B-n96B</w:t>
            </w:r>
          </w:p>
          <w:p w14:paraId="04D610FB" w14:textId="77777777" w:rsidR="00B86132" w:rsidRPr="00220866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220866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DC_n48C-n96B</w:t>
            </w:r>
          </w:p>
          <w:p w14:paraId="23562289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DC_n48A-n96C</w:t>
            </w:r>
          </w:p>
          <w:p w14:paraId="3A77A1D5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DC_n48B-n96C</w:t>
            </w:r>
          </w:p>
          <w:p w14:paraId="1A884DD6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DC_n48C-n96C</w:t>
            </w:r>
          </w:p>
          <w:p w14:paraId="7A1EBBF8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DC_n48A-n96D</w:t>
            </w:r>
          </w:p>
          <w:p w14:paraId="081DFFE6" w14:textId="77777777" w:rsidR="00B86132" w:rsidRPr="00220866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220866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DC_n48B-n96D</w:t>
            </w:r>
          </w:p>
          <w:p w14:paraId="01EED620" w14:textId="77777777" w:rsidR="00B86132" w:rsidRPr="00220866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220866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DC_n48C-n96D</w:t>
            </w:r>
          </w:p>
          <w:p w14:paraId="42994C9C" w14:textId="77777777" w:rsidR="00B86132" w:rsidRPr="00220866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220866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DC_n48A-n96E</w:t>
            </w:r>
          </w:p>
          <w:p w14:paraId="0E1CE55A" w14:textId="77777777" w:rsidR="00B86132" w:rsidRPr="00220866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220866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DC_n48B-n96E</w:t>
            </w:r>
          </w:p>
          <w:p w14:paraId="05976EA9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DC_n48C-n96E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0F6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DC_n48A-n96A</w:t>
            </w:r>
            <w:r>
              <w:rPr>
                <w:rFonts w:cs="Arial"/>
                <w:color w:val="000000"/>
                <w:szCs w:val="18"/>
              </w:rPr>
              <w:br/>
              <w:t>DC_n48B-n96A</w:t>
            </w:r>
          </w:p>
        </w:tc>
      </w:tr>
      <w:tr w:rsidR="00B86132" w14:paraId="69D994B4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E5F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DC_n66A-n77A</w:t>
            </w:r>
          </w:p>
          <w:p w14:paraId="548FB3A3" w14:textId="085AC98E" w:rsidR="00FF724C" w:rsidRDefault="00FF724C" w:rsidP="00FF724C">
            <w:pPr>
              <w:pStyle w:val="TAC"/>
              <w:rPr>
                <w:ins w:id="60" w:author="Zhao, Zheng" w:date="2023-09-08T16:53:00Z"/>
                <w:lang w:eastAsia="zh-CN"/>
              </w:rPr>
            </w:pPr>
            <w:ins w:id="61" w:author="Zhao, Zheng" w:date="2023-09-08T16:53:00Z">
              <w:r>
                <w:rPr>
                  <w:lang w:eastAsia="zh-CN"/>
                </w:rPr>
                <w:t>DC_n66A-n77B</w:t>
              </w:r>
            </w:ins>
          </w:p>
          <w:p w14:paraId="1D9AC60B" w14:textId="77777777" w:rsidR="00B86132" w:rsidRDefault="00B86132" w:rsidP="004E0FCC">
            <w:pPr>
              <w:pStyle w:val="TAC"/>
            </w:pPr>
            <w:r>
              <w:t>DC_n66A-n77C</w:t>
            </w:r>
          </w:p>
          <w:p w14:paraId="55AC45E6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DC_n66B-n77A</w:t>
            </w:r>
          </w:p>
          <w:p w14:paraId="4D02615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502C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B86132" w14:paraId="42FE8FAE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ACC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  <w:p w14:paraId="0F345EDD" w14:textId="77777777" w:rsidR="00B86132" w:rsidRDefault="00B86132" w:rsidP="004E0FC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DC_n66A-n77(3A)</w:t>
            </w:r>
          </w:p>
          <w:p w14:paraId="6727F9B5" w14:textId="43DE8572" w:rsidR="00B86132" w:rsidRDefault="00B86132" w:rsidP="004E0FCC">
            <w:pPr>
              <w:pStyle w:val="TAC"/>
              <w:rPr>
                <w:ins w:id="62" w:author="Zhao, Zheng" w:date="2023-09-08T16:57:00Z"/>
              </w:rPr>
            </w:pPr>
            <w:r>
              <w:t>DC_n66(2A)-n77(2A)</w:t>
            </w:r>
          </w:p>
          <w:p w14:paraId="4AB23132" w14:textId="288C7BD4" w:rsidR="00CF08DF" w:rsidRDefault="00CF08DF" w:rsidP="004E0FCC">
            <w:pPr>
              <w:pStyle w:val="TAC"/>
              <w:rPr>
                <w:ins w:id="63" w:author="Zhao, Zheng" w:date="2023-09-08T16:55:00Z"/>
              </w:rPr>
            </w:pPr>
            <w:ins w:id="64" w:author="Zhao, Zheng" w:date="2023-09-08T16:57:00Z">
              <w:r>
                <w:rPr>
                  <w:rFonts w:cs="Arial"/>
                  <w:color w:val="000000"/>
                  <w:lang w:val="en-US"/>
                </w:rPr>
                <w:t>DC_n66(2A)-n77(3A)</w:t>
              </w:r>
            </w:ins>
          </w:p>
          <w:p w14:paraId="260DAE23" w14:textId="6BA3B8D3" w:rsidR="00CF08DF" w:rsidRDefault="00CF08DF" w:rsidP="00CF08DF">
            <w:pPr>
              <w:pStyle w:val="TAC"/>
              <w:rPr>
                <w:ins w:id="65" w:author="Zhao, Zheng" w:date="2023-09-08T16:57:00Z"/>
              </w:rPr>
            </w:pPr>
            <w:ins w:id="66" w:author="Zhao, Zheng" w:date="2023-09-08T16:57:00Z">
              <w:r>
                <w:t>DC_n66(3A)-n77(2A)</w:t>
              </w:r>
            </w:ins>
          </w:p>
          <w:p w14:paraId="39DD7509" w14:textId="4D59DB13" w:rsidR="00FF724C" w:rsidRDefault="00FF724C" w:rsidP="004E0FCC">
            <w:pPr>
              <w:pStyle w:val="TAC"/>
            </w:pPr>
            <w:ins w:id="67" w:author="Zhao, Zheng" w:date="2023-09-08T16:55:00Z">
              <w:r>
                <w:t>DC_n66(2A)-n77A</w:t>
              </w:r>
            </w:ins>
          </w:p>
          <w:p w14:paraId="1A4E9F1C" w14:textId="4A9209DE" w:rsidR="00CF08DF" w:rsidRDefault="00CF08DF" w:rsidP="00CF08DF">
            <w:pPr>
              <w:pStyle w:val="TAC"/>
              <w:rPr>
                <w:ins w:id="68" w:author="Zhao, Zheng" w:date="2023-09-08T16:55:00Z"/>
              </w:rPr>
            </w:pPr>
            <w:ins w:id="69" w:author="Zhao, Zheng" w:date="2023-09-08T16:55:00Z">
              <w:r>
                <w:t>DC_n66(2A)-n77B</w:t>
              </w:r>
            </w:ins>
          </w:p>
          <w:p w14:paraId="688BBD7C" w14:textId="77777777" w:rsidR="00B86132" w:rsidRDefault="00B86132" w:rsidP="004E0FCC">
            <w:pPr>
              <w:pStyle w:val="TAC"/>
              <w:rPr>
                <w:ins w:id="70" w:author="Zhao, Zheng" w:date="2023-09-08T16:56:00Z"/>
                <w:lang w:eastAsia="zh-CN"/>
              </w:rPr>
            </w:pPr>
            <w:r>
              <w:rPr>
                <w:lang w:eastAsia="zh-CN"/>
              </w:rPr>
              <w:t>DC_n66(2A)-n77C</w:t>
            </w:r>
          </w:p>
          <w:p w14:paraId="03A38227" w14:textId="6CEC5EA8" w:rsidR="00CF08DF" w:rsidRDefault="00CF08DF" w:rsidP="004E0FCC">
            <w:pPr>
              <w:pStyle w:val="TAC"/>
              <w:rPr>
                <w:szCs w:val="18"/>
                <w:lang w:eastAsia="zh-CN"/>
              </w:rPr>
            </w:pPr>
            <w:ins w:id="71" w:author="Zhao, Zheng" w:date="2023-09-08T16:56:00Z">
              <w:r>
                <w:t>DC_n66(3A)-n77A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CD2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B86132" w14:paraId="54732E4E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97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5419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B86132" w14:paraId="3CF84524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D7A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4AD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B86132" w14:paraId="5C610208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D2F" w14:textId="77777777" w:rsidR="00B86132" w:rsidRDefault="00B86132" w:rsidP="004E0FCC">
            <w:pPr>
              <w:pStyle w:val="TAC"/>
              <w:rPr>
                <w:vertAlign w:val="superscript"/>
                <w:lang w:val="en-US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8527" w14:textId="77777777" w:rsidR="00B86132" w:rsidRDefault="00B86132" w:rsidP="004E0FCC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</w:tr>
      <w:tr w:rsidR="00B86132" w14:paraId="5631C80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D715" w14:textId="77777777" w:rsidR="00B86132" w:rsidRDefault="00B86132" w:rsidP="004E0FCC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C_n77(2A)-n79A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02DE" w14:textId="77777777" w:rsidR="00B86132" w:rsidRDefault="00B86132" w:rsidP="004E0FCC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</w:tc>
      </w:tr>
      <w:tr w:rsidR="00B86132" w14:paraId="61074292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A18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C_n78A-n79A</w:t>
            </w:r>
          </w:p>
          <w:p w14:paraId="018BD014" w14:textId="77777777" w:rsidR="00B86132" w:rsidRDefault="00B86132" w:rsidP="004E0FC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C_n78(2A)-n79A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316E" w14:textId="77777777" w:rsidR="00B86132" w:rsidRDefault="00B86132" w:rsidP="004E0FC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C_n78A-n79A</w:t>
            </w:r>
          </w:p>
        </w:tc>
      </w:tr>
      <w:tr w:rsidR="00B86132" w14:paraId="164A0A90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B8EC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6770266D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547F04A1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  <w:p w14:paraId="27E176F2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  <w:p w14:paraId="0F9CEF51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C242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B86132" w14:paraId="52A43E94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ECB6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  <w:p w14:paraId="2D1CD703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DC_n77(2A)-n102A</w:t>
            </w:r>
          </w:p>
          <w:p w14:paraId="46716036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DC_n77(2A)-n102B</w:t>
            </w:r>
          </w:p>
          <w:p w14:paraId="0684D475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DC_n77(2A)-n102C</w:t>
            </w:r>
          </w:p>
          <w:p w14:paraId="30D74201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DC_n77(2A)-n102D</w:t>
            </w:r>
          </w:p>
          <w:p w14:paraId="4D0BEE5D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DC_n77(2A)-n102E</w:t>
            </w:r>
          </w:p>
          <w:p w14:paraId="5DC442FF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08FA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B86132" w14:paraId="52BF857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92DB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116B7BEE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637E1EEC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78751CD2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3FDFA35E" w14:textId="77777777" w:rsidR="00B86132" w:rsidRDefault="00B86132" w:rsidP="004E0FCC">
            <w:pPr>
              <w:pStyle w:val="TAC"/>
              <w:rPr>
                <w:lang w:val="fi-FI"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296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B86132" w14:paraId="58B9E909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2F06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  <w:p w14:paraId="7C6BB87E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4B91A645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2DA47F82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1ABC5AEC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46F8C828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  <w:p w14:paraId="512377C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FD0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B86132" w14:paraId="0BA06FC4" w14:textId="77777777" w:rsidTr="004E0FCC">
        <w:trPr>
          <w:trHeight w:val="207"/>
          <w:jc w:val="center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EE23" w14:textId="77777777" w:rsidR="00B86132" w:rsidRDefault="00B86132" w:rsidP="004E0FCC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tab/>
            </w:r>
            <w:r>
              <w:rPr>
                <w:lang w:eastAsia="ja-JP"/>
              </w:rPr>
              <w:t>The minimum requirements apply only when there is non-simultaneous Rx/Tx operation between n77-n79 NR carriers. This restriction applies also for these carriers when applicable NR DC configuration is part of a higher order configuration.</w:t>
            </w:r>
          </w:p>
          <w:p w14:paraId="501595D2" w14:textId="77777777" w:rsidR="00B86132" w:rsidRDefault="00B86132" w:rsidP="004E0FCC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tab/>
            </w:r>
            <w:r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>
              <w:rPr>
                <w:lang w:eastAsia="ja-JP"/>
              </w:rPr>
              <w:t xml:space="preserve"> with mandatory simultaneous Rx/Tx capability.</w:t>
            </w:r>
          </w:p>
          <w:p w14:paraId="672182B6" w14:textId="77777777" w:rsidR="00B86132" w:rsidRDefault="00B86132" w:rsidP="004E0FCC">
            <w:pPr>
              <w:pStyle w:val="TAN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OTE 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lang w:eastAsia="ja-JP"/>
              </w:rPr>
              <w:t>:</w:t>
            </w:r>
            <w:r>
              <w:t xml:space="preserve"> 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</w:tc>
      </w:tr>
    </w:tbl>
    <w:p w14:paraId="70F6D5BF" w14:textId="77777777" w:rsidR="00B86132" w:rsidRDefault="00B86132" w:rsidP="007712BB">
      <w:pPr>
        <w:pStyle w:val="Heading2"/>
        <w:jc w:val="center"/>
        <w:rPr>
          <w:i/>
          <w:iCs/>
          <w:color w:val="FF0000"/>
          <w:lang w:val="en-US" w:eastAsia="zh-CN"/>
        </w:rPr>
      </w:pPr>
    </w:p>
    <w:p w14:paraId="0D7DA583" w14:textId="4A74769A" w:rsidR="007712BB" w:rsidRDefault="007712BB" w:rsidP="007712BB">
      <w:pPr>
        <w:pStyle w:val="Heading2"/>
        <w:jc w:val="center"/>
        <w:rPr>
          <w:i/>
          <w:iCs/>
          <w:color w:val="FF0000"/>
          <w:lang w:val="en-US" w:eastAsia="zh-CN"/>
        </w:rPr>
      </w:pPr>
      <w:r>
        <w:rPr>
          <w:rFonts w:hint="eastAsia"/>
          <w:i/>
          <w:iCs/>
          <w:color w:val="FF0000"/>
          <w:lang w:val="en-US" w:eastAsia="zh-CN"/>
        </w:rPr>
        <w:t xml:space="preserve">&lt;Unchanged text </w:t>
      </w:r>
      <w:r>
        <w:rPr>
          <w:i/>
          <w:iCs/>
          <w:color w:val="FF0000"/>
          <w:lang w:val="en-US" w:eastAsia="zh-CN"/>
        </w:rPr>
        <w:t xml:space="preserve">is </w:t>
      </w:r>
      <w:r>
        <w:rPr>
          <w:rFonts w:hint="eastAsia"/>
          <w:i/>
          <w:iCs/>
          <w:color w:val="FF0000"/>
          <w:lang w:val="en-US" w:eastAsia="zh-CN"/>
        </w:rPr>
        <w:t>omitted&gt;</w:t>
      </w:r>
    </w:p>
    <w:p w14:paraId="28433AFA" w14:textId="052A6229" w:rsidR="007712BB" w:rsidRDefault="007712BB" w:rsidP="007712BB">
      <w:pPr>
        <w:pStyle w:val="TH"/>
        <w:rPr>
          <w:rFonts w:cs="Arial"/>
          <w:bCs/>
          <w:color w:val="FF0000"/>
          <w:sz w:val="32"/>
          <w:szCs w:val="32"/>
          <w:lang w:eastAsia="ja-JP"/>
        </w:rPr>
      </w:pPr>
      <w:r w:rsidRPr="00F00C98">
        <w:rPr>
          <w:rFonts w:cs="Arial"/>
          <w:bCs/>
          <w:color w:val="FF0000"/>
          <w:sz w:val="32"/>
          <w:szCs w:val="32"/>
          <w:lang w:eastAsia="ja-JP"/>
        </w:rPr>
        <w:t>---</w:t>
      </w:r>
      <w:r>
        <w:rPr>
          <w:rFonts w:cs="Arial"/>
          <w:bCs/>
          <w:color w:val="FF0000"/>
          <w:sz w:val="32"/>
          <w:szCs w:val="32"/>
          <w:lang w:eastAsia="ja-JP"/>
        </w:rPr>
        <w:t>End</w:t>
      </w:r>
      <w:r w:rsidRPr="00F00C98">
        <w:rPr>
          <w:rFonts w:cs="Arial"/>
          <w:bCs/>
          <w:color w:val="FF0000"/>
          <w:sz w:val="32"/>
          <w:szCs w:val="32"/>
          <w:lang w:eastAsia="ja-JP"/>
        </w:rPr>
        <w:t xml:space="preserve"> of changes---</w:t>
      </w:r>
    </w:p>
    <w:p w14:paraId="4D33F895" w14:textId="77777777" w:rsidR="007712BB" w:rsidRPr="007712BB" w:rsidRDefault="007712BB" w:rsidP="007712BB"/>
    <w:p w14:paraId="55569F16" w14:textId="77777777" w:rsidR="002C02B5" w:rsidRDefault="002C02B5">
      <w:pPr>
        <w:keepNext/>
        <w:keepLines/>
      </w:pPr>
    </w:p>
    <w:sectPr w:rsidR="002C02B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1516C" w14:textId="77777777" w:rsidR="00EB2B47" w:rsidRDefault="00EB2B47">
      <w:pPr>
        <w:spacing w:line="240" w:lineRule="auto"/>
      </w:pPr>
      <w:r>
        <w:separator/>
      </w:r>
    </w:p>
  </w:endnote>
  <w:endnote w:type="continuationSeparator" w:id="0">
    <w:p w14:paraId="5943ABB1" w14:textId="77777777" w:rsidR="00EB2B47" w:rsidRDefault="00EB2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C8DF7" w14:textId="77777777" w:rsidR="002C02B5" w:rsidRDefault="00245E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1F382" w14:textId="77777777" w:rsidR="00EB2B47" w:rsidRDefault="00EB2B47">
      <w:pPr>
        <w:spacing w:after="0"/>
      </w:pPr>
      <w:r>
        <w:separator/>
      </w:r>
    </w:p>
  </w:footnote>
  <w:footnote w:type="continuationSeparator" w:id="0">
    <w:p w14:paraId="4254D20E" w14:textId="77777777" w:rsidR="00EB2B47" w:rsidRDefault="00EB2B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EE00" w14:textId="77777777" w:rsidR="002C02B5" w:rsidRDefault="00245EB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CE77F" w14:textId="77777777" w:rsidR="002C02B5" w:rsidRDefault="002C02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9F9D765" w14:textId="77777777" w:rsidR="002C02B5" w:rsidRDefault="002C02B5">
    <w:pPr>
      <w:rPr>
        <w:rFonts w:ascii="Arial" w:hAnsi="Arial" w:cs="Arial"/>
        <w:b/>
        <w:sz w:val="18"/>
        <w:szCs w:val="18"/>
      </w:rPr>
    </w:pPr>
    <w:bookmarkStart w:id="72" w:name="OLE_LINK19"/>
    <w:bookmarkEnd w:id="7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57D3EF"/>
    <w:multiLevelType w:val="singleLevel"/>
    <w:tmpl w:val="E657D3E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A37A0"/>
    <w:multiLevelType w:val="hybridMultilevel"/>
    <w:tmpl w:val="6E32F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D05A6"/>
    <w:multiLevelType w:val="hybridMultilevel"/>
    <w:tmpl w:val="BE987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51739"/>
    <w:multiLevelType w:val="hybridMultilevel"/>
    <w:tmpl w:val="39DE5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E0A70"/>
    <w:multiLevelType w:val="hybridMultilevel"/>
    <w:tmpl w:val="15A26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0F06C31"/>
    <w:multiLevelType w:val="hybridMultilevel"/>
    <w:tmpl w:val="E6526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23DD9"/>
    <w:multiLevelType w:val="hybridMultilevel"/>
    <w:tmpl w:val="25186168"/>
    <w:lvl w:ilvl="0" w:tplc="4F3AEEA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CD13B8C"/>
    <w:multiLevelType w:val="multilevel"/>
    <w:tmpl w:val="7CD13B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045143">
    <w:abstractNumId w:val="5"/>
  </w:num>
  <w:num w:numId="2" w16cid:durableId="70396224">
    <w:abstractNumId w:val="12"/>
  </w:num>
  <w:num w:numId="3" w16cid:durableId="1976329628">
    <w:abstractNumId w:val="7"/>
  </w:num>
  <w:num w:numId="4" w16cid:durableId="977801258">
    <w:abstractNumId w:val="10"/>
  </w:num>
  <w:num w:numId="5" w16cid:durableId="1369377639">
    <w:abstractNumId w:val="11"/>
  </w:num>
  <w:num w:numId="6" w16cid:durableId="313066279">
    <w:abstractNumId w:val="13"/>
  </w:num>
  <w:num w:numId="7" w16cid:durableId="402341734">
    <w:abstractNumId w:val="1"/>
  </w:num>
  <w:num w:numId="8" w16cid:durableId="2004115639">
    <w:abstractNumId w:val="0"/>
  </w:num>
  <w:num w:numId="9" w16cid:durableId="629166779">
    <w:abstractNumId w:val="14"/>
  </w:num>
  <w:num w:numId="10" w16cid:durableId="535241700">
    <w:abstractNumId w:val="8"/>
  </w:num>
  <w:num w:numId="11" w16cid:durableId="2136899156">
    <w:abstractNumId w:val="3"/>
  </w:num>
  <w:num w:numId="12" w16cid:durableId="555701284">
    <w:abstractNumId w:val="9"/>
  </w:num>
  <w:num w:numId="13" w16cid:durableId="941256719">
    <w:abstractNumId w:val="6"/>
  </w:num>
  <w:num w:numId="14" w16cid:durableId="276641534">
    <w:abstractNumId w:val="4"/>
  </w:num>
  <w:num w:numId="15" w16cid:durableId="18229165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Zheng">
    <w15:presenceInfo w15:providerId="AD" w15:userId="S-1-5-21-877977181-1648625342-1381635096-416092"/>
  </w15:person>
  <w15:person w15:author="zheng zhao">
    <w15:presenceInfo w15:providerId="Windows Live" w15:userId="893b8bff652e2e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31BB"/>
    <w:rsid w:val="00022E4A"/>
    <w:rsid w:val="000344E4"/>
    <w:rsid w:val="00055C8A"/>
    <w:rsid w:val="00067F09"/>
    <w:rsid w:val="00071696"/>
    <w:rsid w:val="00072038"/>
    <w:rsid w:val="0008117B"/>
    <w:rsid w:val="0008329B"/>
    <w:rsid w:val="00084051"/>
    <w:rsid w:val="00084107"/>
    <w:rsid w:val="00086F01"/>
    <w:rsid w:val="00093C78"/>
    <w:rsid w:val="000A18BB"/>
    <w:rsid w:val="000A6394"/>
    <w:rsid w:val="000B7675"/>
    <w:rsid w:val="000C038A"/>
    <w:rsid w:val="000C190A"/>
    <w:rsid w:val="000C34AE"/>
    <w:rsid w:val="000C5EA1"/>
    <w:rsid w:val="000C6598"/>
    <w:rsid w:val="000D25CF"/>
    <w:rsid w:val="000D2832"/>
    <w:rsid w:val="000D3F59"/>
    <w:rsid w:val="000F658F"/>
    <w:rsid w:val="000F7B08"/>
    <w:rsid w:val="00101451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66F0B"/>
    <w:rsid w:val="001716AD"/>
    <w:rsid w:val="00172A27"/>
    <w:rsid w:val="00172DC5"/>
    <w:rsid w:val="00174402"/>
    <w:rsid w:val="001772C4"/>
    <w:rsid w:val="0018617F"/>
    <w:rsid w:val="0018663B"/>
    <w:rsid w:val="0019100D"/>
    <w:rsid w:val="00192C46"/>
    <w:rsid w:val="00192D2E"/>
    <w:rsid w:val="001A3CC0"/>
    <w:rsid w:val="001A7B60"/>
    <w:rsid w:val="001B5767"/>
    <w:rsid w:val="001B7A65"/>
    <w:rsid w:val="001E09CC"/>
    <w:rsid w:val="001E41F3"/>
    <w:rsid w:val="001E7CC7"/>
    <w:rsid w:val="001F3F91"/>
    <w:rsid w:val="001F4248"/>
    <w:rsid w:val="001F6874"/>
    <w:rsid w:val="001F6A43"/>
    <w:rsid w:val="00201891"/>
    <w:rsid w:val="0020614E"/>
    <w:rsid w:val="0021493E"/>
    <w:rsid w:val="00215E2D"/>
    <w:rsid w:val="00220866"/>
    <w:rsid w:val="00220C4C"/>
    <w:rsid w:val="00230EF2"/>
    <w:rsid w:val="002374EF"/>
    <w:rsid w:val="00240577"/>
    <w:rsid w:val="00240648"/>
    <w:rsid w:val="002416AD"/>
    <w:rsid w:val="00243CC8"/>
    <w:rsid w:val="00245EB5"/>
    <w:rsid w:val="00254AE1"/>
    <w:rsid w:val="0026004D"/>
    <w:rsid w:val="00260989"/>
    <w:rsid w:val="00264878"/>
    <w:rsid w:val="00274CF8"/>
    <w:rsid w:val="00275D12"/>
    <w:rsid w:val="00275F12"/>
    <w:rsid w:val="002853B1"/>
    <w:rsid w:val="002860C4"/>
    <w:rsid w:val="002862BF"/>
    <w:rsid w:val="002862E3"/>
    <w:rsid w:val="002900ED"/>
    <w:rsid w:val="0029133E"/>
    <w:rsid w:val="002A01CC"/>
    <w:rsid w:val="002A05CD"/>
    <w:rsid w:val="002A2E95"/>
    <w:rsid w:val="002A3240"/>
    <w:rsid w:val="002A346D"/>
    <w:rsid w:val="002A54B3"/>
    <w:rsid w:val="002A67F5"/>
    <w:rsid w:val="002B4D7E"/>
    <w:rsid w:val="002B5741"/>
    <w:rsid w:val="002C02B5"/>
    <w:rsid w:val="002D3D40"/>
    <w:rsid w:val="002E727F"/>
    <w:rsid w:val="002E7EBA"/>
    <w:rsid w:val="002F365F"/>
    <w:rsid w:val="00300BC3"/>
    <w:rsid w:val="00303E5E"/>
    <w:rsid w:val="00305409"/>
    <w:rsid w:val="0030621E"/>
    <w:rsid w:val="0030723B"/>
    <w:rsid w:val="0031302E"/>
    <w:rsid w:val="00322125"/>
    <w:rsid w:val="0032568F"/>
    <w:rsid w:val="00325874"/>
    <w:rsid w:val="00326797"/>
    <w:rsid w:val="00333B91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66960"/>
    <w:rsid w:val="00376CE5"/>
    <w:rsid w:val="00387E26"/>
    <w:rsid w:val="003904CF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E2A5B"/>
    <w:rsid w:val="003F72B8"/>
    <w:rsid w:val="00400E58"/>
    <w:rsid w:val="00402A37"/>
    <w:rsid w:val="004108B0"/>
    <w:rsid w:val="004111DD"/>
    <w:rsid w:val="00415211"/>
    <w:rsid w:val="004242F1"/>
    <w:rsid w:val="0043181C"/>
    <w:rsid w:val="00431B05"/>
    <w:rsid w:val="00435B68"/>
    <w:rsid w:val="00437959"/>
    <w:rsid w:val="0044066B"/>
    <w:rsid w:val="00443F48"/>
    <w:rsid w:val="004502E1"/>
    <w:rsid w:val="004533BE"/>
    <w:rsid w:val="004632CB"/>
    <w:rsid w:val="00472F77"/>
    <w:rsid w:val="0047472D"/>
    <w:rsid w:val="004802F2"/>
    <w:rsid w:val="00480E69"/>
    <w:rsid w:val="004818B0"/>
    <w:rsid w:val="0048302E"/>
    <w:rsid w:val="004835F6"/>
    <w:rsid w:val="00486F61"/>
    <w:rsid w:val="00493470"/>
    <w:rsid w:val="0049389A"/>
    <w:rsid w:val="004A23F6"/>
    <w:rsid w:val="004A25FE"/>
    <w:rsid w:val="004A3B22"/>
    <w:rsid w:val="004A60FB"/>
    <w:rsid w:val="004A64E5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A75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58C"/>
    <w:rsid w:val="005D1EC9"/>
    <w:rsid w:val="005D3EA5"/>
    <w:rsid w:val="005D5472"/>
    <w:rsid w:val="005D5E2C"/>
    <w:rsid w:val="005E2C44"/>
    <w:rsid w:val="005F1F50"/>
    <w:rsid w:val="005F2E51"/>
    <w:rsid w:val="00604E89"/>
    <w:rsid w:val="006062E7"/>
    <w:rsid w:val="006103D3"/>
    <w:rsid w:val="00621188"/>
    <w:rsid w:val="006254B8"/>
    <w:rsid w:val="006257ED"/>
    <w:rsid w:val="00634F82"/>
    <w:rsid w:val="00642175"/>
    <w:rsid w:val="0064694B"/>
    <w:rsid w:val="00655D40"/>
    <w:rsid w:val="006671E6"/>
    <w:rsid w:val="0066741F"/>
    <w:rsid w:val="00676E3E"/>
    <w:rsid w:val="00677C45"/>
    <w:rsid w:val="006805F1"/>
    <w:rsid w:val="006806BE"/>
    <w:rsid w:val="0068284D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6E4"/>
    <w:rsid w:val="006D7973"/>
    <w:rsid w:val="006E11AA"/>
    <w:rsid w:val="006E1749"/>
    <w:rsid w:val="006E21FB"/>
    <w:rsid w:val="006E796B"/>
    <w:rsid w:val="006F6050"/>
    <w:rsid w:val="006F71F2"/>
    <w:rsid w:val="00702B79"/>
    <w:rsid w:val="0071153A"/>
    <w:rsid w:val="007126B2"/>
    <w:rsid w:val="0071401A"/>
    <w:rsid w:val="007241FA"/>
    <w:rsid w:val="007301C1"/>
    <w:rsid w:val="00734EA3"/>
    <w:rsid w:val="00741427"/>
    <w:rsid w:val="00743BDD"/>
    <w:rsid w:val="0074427E"/>
    <w:rsid w:val="00744D87"/>
    <w:rsid w:val="00750F38"/>
    <w:rsid w:val="00751A69"/>
    <w:rsid w:val="007522DD"/>
    <w:rsid w:val="00752311"/>
    <w:rsid w:val="00756AEB"/>
    <w:rsid w:val="00756FF7"/>
    <w:rsid w:val="00757545"/>
    <w:rsid w:val="007712BB"/>
    <w:rsid w:val="00771887"/>
    <w:rsid w:val="00772D20"/>
    <w:rsid w:val="0078573D"/>
    <w:rsid w:val="0079119D"/>
    <w:rsid w:val="00792342"/>
    <w:rsid w:val="007926A5"/>
    <w:rsid w:val="007A3D3C"/>
    <w:rsid w:val="007A3EF6"/>
    <w:rsid w:val="007B043A"/>
    <w:rsid w:val="007B489D"/>
    <w:rsid w:val="007B512A"/>
    <w:rsid w:val="007C2097"/>
    <w:rsid w:val="007C60AC"/>
    <w:rsid w:val="007C700D"/>
    <w:rsid w:val="007D0E75"/>
    <w:rsid w:val="007D4441"/>
    <w:rsid w:val="007D5A0C"/>
    <w:rsid w:val="007D5A73"/>
    <w:rsid w:val="007D6A07"/>
    <w:rsid w:val="007D7D13"/>
    <w:rsid w:val="007F0579"/>
    <w:rsid w:val="007F678D"/>
    <w:rsid w:val="00804E7D"/>
    <w:rsid w:val="008058A7"/>
    <w:rsid w:val="00806655"/>
    <w:rsid w:val="00810F48"/>
    <w:rsid w:val="008139AB"/>
    <w:rsid w:val="008149D2"/>
    <w:rsid w:val="00824D72"/>
    <w:rsid w:val="00824FA1"/>
    <w:rsid w:val="008279FA"/>
    <w:rsid w:val="00830420"/>
    <w:rsid w:val="0083349C"/>
    <w:rsid w:val="00834204"/>
    <w:rsid w:val="0083513B"/>
    <w:rsid w:val="00842F07"/>
    <w:rsid w:val="0085058C"/>
    <w:rsid w:val="00853ABB"/>
    <w:rsid w:val="00855C8B"/>
    <w:rsid w:val="008626E7"/>
    <w:rsid w:val="00863BD7"/>
    <w:rsid w:val="008646D4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1B2"/>
    <w:rsid w:val="008A4756"/>
    <w:rsid w:val="008B5D36"/>
    <w:rsid w:val="008C5A28"/>
    <w:rsid w:val="008C704F"/>
    <w:rsid w:val="008D05A4"/>
    <w:rsid w:val="008D4AA9"/>
    <w:rsid w:val="008D508A"/>
    <w:rsid w:val="008D7915"/>
    <w:rsid w:val="008E7E72"/>
    <w:rsid w:val="008F080A"/>
    <w:rsid w:val="008F3B5B"/>
    <w:rsid w:val="008F686C"/>
    <w:rsid w:val="0090145F"/>
    <w:rsid w:val="00903E1B"/>
    <w:rsid w:val="00904535"/>
    <w:rsid w:val="00905FAB"/>
    <w:rsid w:val="009108D8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D6BE8"/>
    <w:rsid w:val="009E3297"/>
    <w:rsid w:val="009E60B1"/>
    <w:rsid w:val="009F734F"/>
    <w:rsid w:val="00A12386"/>
    <w:rsid w:val="00A21D89"/>
    <w:rsid w:val="00A246B6"/>
    <w:rsid w:val="00A31961"/>
    <w:rsid w:val="00A36680"/>
    <w:rsid w:val="00A37BBA"/>
    <w:rsid w:val="00A40AFD"/>
    <w:rsid w:val="00A41334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2132"/>
    <w:rsid w:val="00A85255"/>
    <w:rsid w:val="00A90F27"/>
    <w:rsid w:val="00AA17A4"/>
    <w:rsid w:val="00AA48CD"/>
    <w:rsid w:val="00AA4A7F"/>
    <w:rsid w:val="00AB16B1"/>
    <w:rsid w:val="00AB1E5D"/>
    <w:rsid w:val="00AB4DC4"/>
    <w:rsid w:val="00AB5BB1"/>
    <w:rsid w:val="00AD1CD8"/>
    <w:rsid w:val="00AD2A1C"/>
    <w:rsid w:val="00AD3621"/>
    <w:rsid w:val="00AE5038"/>
    <w:rsid w:val="00AF00E5"/>
    <w:rsid w:val="00AF25FC"/>
    <w:rsid w:val="00AF6238"/>
    <w:rsid w:val="00B0180E"/>
    <w:rsid w:val="00B058C3"/>
    <w:rsid w:val="00B062BD"/>
    <w:rsid w:val="00B12341"/>
    <w:rsid w:val="00B15E8A"/>
    <w:rsid w:val="00B20505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410E"/>
    <w:rsid w:val="00B644AC"/>
    <w:rsid w:val="00B67B97"/>
    <w:rsid w:val="00B82BCB"/>
    <w:rsid w:val="00B83A2B"/>
    <w:rsid w:val="00B84C59"/>
    <w:rsid w:val="00B84CA9"/>
    <w:rsid w:val="00B86132"/>
    <w:rsid w:val="00B86E2B"/>
    <w:rsid w:val="00B87AC3"/>
    <w:rsid w:val="00B968C8"/>
    <w:rsid w:val="00BA3EC5"/>
    <w:rsid w:val="00BA40FF"/>
    <w:rsid w:val="00BB2748"/>
    <w:rsid w:val="00BB5DFC"/>
    <w:rsid w:val="00BC0C04"/>
    <w:rsid w:val="00BC2E43"/>
    <w:rsid w:val="00BC40BA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7C50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86C00"/>
    <w:rsid w:val="00C92235"/>
    <w:rsid w:val="00C95985"/>
    <w:rsid w:val="00C9715B"/>
    <w:rsid w:val="00C97D48"/>
    <w:rsid w:val="00CA5B7B"/>
    <w:rsid w:val="00CB2D63"/>
    <w:rsid w:val="00CB4CC8"/>
    <w:rsid w:val="00CC5026"/>
    <w:rsid w:val="00CD64AB"/>
    <w:rsid w:val="00CD6661"/>
    <w:rsid w:val="00CD708E"/>
    <w:rsid w:val="00CE4548"/>
    <w:rsid w:val="00CE6B0A"/>
    <w:rsid w:val="00CF08DF"/>
    <w:rsid w:val="00CF1457"/>
    <w:rsid w:val="00CF2511"/>
    <w:rsid w:val="00CF4CFC"/>
    <w:rsid w:val="00CF5377"/>
    <w:rsid w:val="00CF5498"/>
    <w:rsid w:val="00CF65AB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77C28"/>
    <w:rsid w:val="00D8117E"/>
    <w:rsid w:val="00D83395"/>
    <w:rsid w:val="00D851BF"/>
    <w:rsid w:val="00DB0365"/>
    <w:rsid w:val="00DB05F9"/>
    <w:rsid w:val="00DB3EC7"/>
    <w:rsid w:val="00DB4C74"/>
    <w:rsid w:val="00DB6827"/>
    <w:rsid w:val="00DB7BC9"/>
    <w:rsid w:val="00DC1F9B"/>
    <w:rsid w:val="00DC40AC"/>
    <w:rsid w:val="00DD15CF"/>
    <w:rsid w:val="00DD4029"/>
    <w:rsid w:val="00DE129F"/>
    <w:rsid w:val="00DE34CF"/>
    <w:rsid w:val="00DE5C88"/>
    <w:rsid w:val="00DF003C"/>
    <w:rsid w:val="00DF2825"/>
    <w:rsid w:val="00DF284B"/>
    <w:rsid w:val="00DF6F0D"/>
    <w:rsid w:val="00E06294"/>
    <w:rsid w:val="00E25CF7"/>
    <w:rsid w:val="00E32F04"/>
    <w:rsid w:val="00E340E4"/>
    <w:rsid w:val="00E541CA"/>
    <w:rsid w:val="00E560F9"/>
    <w:rsid w:val="00E6240C"/>
    <w:rsid w:val="00E64DF8"/>
    <w:rsid w:val="00E70930"/>
    <w:rsid w:val="00E740DA"/>
    <w:rsid w:val="00EA3957"/>
    <w:rsid w:val="00EA4DB5"/>
    <w:rsid w:val="00EA6313"/>
    <w:rsid w:val="00EB2B47"/>
    <w:rsid w:val="00EB5C5E"/>
    <w:rsid w:val="00EB5D65"/>
    <w:rsid w:val="00EB726F"/>
    <w:rsid w:val="00EC3823"/>
    <w:rsid w:val="00EC5B84"/>
    <w:rsid w:val="00ED7121"/>
    <w:rsid w:val="00ED7EDA"/>
    <w:rsid w:val="00EE5F0A"/>
    <w:rsid w:val="00EE7D7C"/>
    <w:rsid w:val="00EF3507"/>
    <w:rsid w:val="00EF4229"/>
    <w:rsid w:val="00EF43E4"/>
    <w:rsid w:val="00EF60F2"/>
    <w:rsid w:val="00EF7374"/>
    <w:rsid w:val="00F012BD"/>
    <w:rsid w:val="00F02C76"/>
    <w:rsid w:val="00F11A39"/>
    <w:rsid w:val="00F149F3"/>
    <w:rsid w:val="00F15A54"/>
    <w:rsid w:val="00F21BA4"/>
    <w:rsid w:val="00F230AC"/>
    <w:rsid w:val="00F2451D"/>
    <w:rsid w:val="00F24ECA"/>
    <w:rsid w:val="00F25D98"/>
    <w:rsid w:val="00F300FB"/>
    <w:rsid w:val="00F41ADA"/>
    <w:rsid w:val="00F43507"/>
    <w:rsid w:val="00F43CC7"/>
    <w:rsid w:val="00F44396"/>
    <w:rsid w:val="00F455BB"/>
    <w:rsid w:val="00F50C99"/>
    <w:rsid w:val="00F524CB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5E37"/>
    <w:rsid w:val="00F96F1F"/>
    <w:rsid w:val="00FA54D7"/>
    <w:rsid w:val="00FB56C2"/>
    <w:rsid w:val="00FB56CC"/>
    <w:rsid w:val="00FB6386"/>
    <w:rsid w:val="00FC0731"/>
    <w:rsid w:val="00FD0787"/>
    <w:rsid w:val="00FD4190"/>
    <w:rsid w:val="00FD423B"/>
    <w:rsid w:val="00FD74ED"/>
    <w:rsid w:val="00FD7A80"/>
    <w:rsid w:val="00FE0E7C"/>
    <w:rsid w:val="00FE1371"/>
    <w:rsid w:val="00FE3AD6"/>
    <w:rsid w:val="00FF488D"/>
    <w:rsid w:val="00FF5937"/>
    <w:rsid w:val="00FF724C"/>
    <w:rsid w:val="01084049"/>
    <w:rsid w:val="01106979"/>
    <w:rsid w:val="01237552"/>
    <w:rsid w:val="012425A4"/>
    <w:rsid w:val="012F0EE3"/>
    <w:rsid w:val="01300FE7"/>
    <w:rsid w:val="013B0294"/>
    <w:rsid w:val="013D44BF"/>
    <w:rsid w:val="013E076B"/>
    <w:rsid w:val="01425B7F"/>
    <w:rsid w:val="014B2C38"/>
    <w:rsid w:val="014C61B0"/>
    <w:rsid w:val="014D16E3"/>
    <w:rsid w:val="01542D6D"/>
    <w:rsid w:val="016748AD"/>
    <w:rsid w:val="01691774"/>
    <w:rsid w:val="016B62FC"/>
    <w:rsid w:val="016D503D"/>
    <w:rsid w:val="01826F06"/>
    <w:rsid w:val="018877A1"/>
    <w:rsid w:val="018924FD"/>
    <w:rsid w:val="018A7CE2"/>
    <w:rsid w:val="018D7467"/>
    <w:rsid w:val="01985AA3"/>
    <w:rsid w:val="01A04344"/>
    <w:rsid w:val="01A80AAE"/>
    <w:rsid w:val="01AB70A4"/>
    <w:rsid w:val="01AD1480"/>
    <w:rsid w:val="01AF44F4"/>
    <w:rsid w:val="01B33564"/>
    <w:rsid w:val="01B8602B"/>
    <w:rsid w:val="01BA1297"/>
    <w:rsid w:val="01BD2AAB"/>
    <w:rsid w:val="01BD367D"/>
    <w:rsid w:val="01C46CE0"/>
    <w:rsid w:val="01D56DC0"/>
    <w:rsid w:val="01DB2E89"/>
    <w:rsid w:val="01DC4053"/>
    <w:rsid w:val="01DE2F55"/>
    <w:rsid w:val="01E66859"/>
    <w:rsid w:val="01E824D8"/>
    <w:rsid w:val="01E9197F"/>
    <w:rsid w:val="01E97A55"/>
    <w:rsid w:val="01ED2BD6"/>
    <w:rsid w:val="01ED334B"/>
    <w:rsid w:val="01F24B7B"/>
    <w:rsid w:val="01F30987"/>
    <w:rsid w:val="01F85FAF"/>
    <w:rsid w:val="02022223"/>
    <w:rsid w:val="020E4C80"/>
    <w:rsid w:val="020F1A4F"/>
    <w:rsid w:val="021D0216"/>
    <w:rsid w:val="023752F4"/>
    <w:rsid w:val="023925A2"/>
    <w:rsid w:val="023A24A2"/>
    <w:rsid w:val="023B1A19"/>
    <w:rsid w:val="023F3601"/>
    <w:rsid w:val="0241604D"/>
    <w:rsid w:val="024431A5"/>
    <w:rsid w:val="02462A7B"/>
    <w:rsid w:val="024A3D72"/>
    <w:rsid w:val="024B2251"/>
    <w:rsid w:val="024C7DD1"/>
    <w:rsid w:val="025A6D8C"/>
    <w:rsid w:val="02661179"/>
    <w:rsid w:val="026862E5"/>
    <w:rsid w:val="02720397"/>
    <w:rsid w:val="02734BA6"/>
    <w:rsid w:val="027B1B30"/>
    <w:rsid w:val="027B65F9"/>
    <w:rsid w:val="027E298E"/>
    <w:rsid w:val="027E4AA1"/>
    <w:rsid w:val="02826C0A"/>
    <w:rsid w:val="028555E1"/>
    <w:rsid w:val="028876D6"/>
    <w:rsid w:val="029947BE"/>
    <w:rsid w:val="029963A7"/>
    <w:rsid w:val="029E5BCC"/>
    <w:rsid w:val="029E5FE4"/>
    <w:rsid w:val="02A02B35"/>
    <w:rsid w:val="02A15DD7"/>
    <w:rsid w:val="02A24A7C"/>
    <w:rsid w:val="02A7597D"/>
    <w:rsid w:val="02AA3B44"/>
    <w:rsid w:val="02AA3EB3"/>
    <w:rsid w:val="02AE5F95"/>
    <w:rsid w:val="02B8476F"/>
    <w:rsid w:val="02BF075A"/>
    <w:rsid w:val="02C0220E"/>
    <w:rsid w:val="02C12061"/>
    <w:rsid w:val="02C308F7"/>
    <w:rsid w:val="02C93399"/>
    <w:rsid w:val="02D149E0"/>
    <w:rsid w:val="02D23E65"/>
    <w:rsid w:val="02D45EF1"/>
    <w:rsid w:val="02DE02D8"/>
    <w:rsid w:val="02DE3287"/>
    <w:rsid w:val="02FA42DB"/>
    <w:rsid w:val="02FB34EB"/>
    <w:rsid w:val="02FD48ED"/>
    <w:rsid w:val="02FE7DB8"/>
    <w:rsid w:val="03017CBE"/>
    <w:rsid w:val="0313778B"/>
    <w:rsid w:val="031441EB"/>
    <w:rsid w:val="03156628"/>
    <w:rsid w:val="0322040D"/>
    <w:rsid w:val="032562BE"/>
    <w:rsid w:val="03292637"/>
    <w:rsid w:val="032B2771"/>
    <w:rsid w:val="033A31C2"/>
    <w:rsid w:val="03432851"/>
    <w:rsid w:val="03487F11"/>
    <w:rsid w:val="0351178E"/>
    <w:rsid w:val="03513623"/>
    <w:rsid w:val="035804D6"/>
    <w:rsid w:val="03602C6B"/>
    <w:rsid w:val="03612093"/>
    <w:rsid w:val="03651CA1"/>
    <w:rsid w:val="03663029"/>
    <w:rsid w:val="038B64FA"/>
    <w:rsid w:val="0392170F"/>
    <w:rsid w:val="03984D67"/>
    <w:rsid w:val="03A2414B"/>
    <w:rsid w:val="03A543DE"/>
    <w:rsid w:val="03A60844"/>
    <w:rsid w:val="03AA2A90"/>
    <w:rsid w:val="03B85A58"/>
    <w:rsid w:val="03B911B6"/>
    <w:rsid w:val="03BE0017"/>
    <w:rsid w:val="03C84577"/>
    <w:rsid w:val="03CB4994"/>
    <w:rsid w:val="03CE16FE"/>
    <w:rsid w:val="03CF0CFE"/>
    <w:rsid w:val="03D87149"/>
    <w:rsid w:val="03DA2C8C"/>
    <w:rsid w:val="03DE4879"/>
    <w:rsid w:val="03E4627F"/>
    <w:rsid w:val="03E670DD"/>
    <w:rsid w:val="03F269C4"/>
    <w:rsid w:val="03FB359D"/>
    <w:rsid w:val="04015BB8"/>
    <w:rsid w:val="04051C92"/>
    <w:rsid w:val="04064A60"/>
    <w:rsid w:val="040D0AE1"/>
    <w:rsid w:val="040F5499"/>
    <w:rsid w:val="0415786B"/>
    <w:rsid w:val="04206C96"/>
    <w:rsid w:val="043267B2"/>
    <w:rsid w:val="04361B5C"/>
    <w:rsid w:val="043E3040"/>
    <w:rsid w:val="044112D5"/>
    <w:rsid w:val="044F58D1"/>
    <w:rsid w:val="04521FF9"/>
    <w:rsid w:val="04534006"/>
    <w:rsid w:val="045F2145"/>
    <w:rsid w:val="04685203"/>
    <w:rsid w:val="046C31AA"/>
    <w:rsid w:val="046E44D8"/>
    <w:rsid w:val="046E6D01"/>
    <w:rsid w:val="04727A62"/>
    <w:rsid w:val="0473054B"/>
    <w:rsid w:val="04732456"/>
    <w:rsid w:val="04766E1C"/>
    <w:rsid w:val="047E7A90"/>
    <w:rsid w:val="0480442D"/>
    <w:rsid w:val="04861976"/>
    <w:rsid w:val="048D038B"/>
    <w:rsid w:val="048E0DBC"/>
    <w:rsid w:val="04967BD7"/>
    <w:rsid w:val="049A66D9"/>
    <w:rsid w:val="04A63CF1"/>
    <w:rsid w:val="04A947E9"/>
    <w:rsid w:val="04AB4758"/>
    <w:rsid w:val="04AE740E"/>
    <w:rsid w:val="04AF53BA"/>
    <w:rsid w:val="04B00F6A"/>
    <w:rsid w:val="04B3195B"/>
    <w:rsid w:val="04C3047A"/>
    <w:rsid w:val="04C46F3A"/>
    <w:rsid w:val="04C55285"/>
    <w:rsid w:val="04C8072E"/>
    <w:rsid w:val="04C80B8A"/>
    <w:rsid w:val="04CA15DE"/>
    <w:rsid w:val="04DF23DA"/>
    <w:rsid w:val="04E37FDA"/>
    <w:rsid w:val="04E55F7C"/>
    <w:rsid w:val="04E57DEF"/>
    <w:rsid w:val="04E6755A"/>
    <w:rsid w:val="04EB77F8"/>
    <w:rsid w:val="04F47C38"/>
    <w:rsid w:val="04F71CB1"/>
    <w:rsid w:val="04F73136"/>
    <w:rsid w:val="04FB6298"/>
    <w:rsid w:val="050C2F8F"/>
    <w:rsid w:val="050F6071"/>
    <w:rsid w:val="050F63E3"/>
    <w:rsid w:val="05130750"/>
    <w:rsid w:val="051360A0"/>
    <w:rsid w:val="051365D3"/>
    <w:rsid w:val="05136A1C"/>
    <w:rsid w:val="05174DE0"/>
    <w:rsid w:val="051E3A15"/>
    <w:rsid w:val="05287C7B"/>
    <w:rsid w:val="05303F84"/>
    <w:rsid w:val="05312E74"/>
    <w:rsid w:val="05383802"/>
    <w:rsid w:val="05437A29"/>
    <w:rsid w:val="05450CFC"/>
    <w:rsid w:val="055305D9"/>
    <w:rsid w:val="0556548C"/>
    <w:rsid w:val="05586912"/>
    <w:rsid w:val="055A733B"/>
    <w:rsid w:val="055F117D"/>
    <w:rsid w:val="056261CA"/>
    <w:rsid w:val="05642086"/>
    <w:rsid w:val="056670EA"/>
    <w:rsid w:val="056B519A"/>
    <w:rsid w:val="056C05FC"/>
    <w:rsid w:val="056C3E04"/>
    <w:rsid w:val="05721162"/>
    <w:rsid w:val="057509F3"/>
    <w:rsid w:val="057D13F3"/>
    <w:rsid w:val="05803794"/>
    <w:rsid w:val="058223C9"/>
    <w:rsid w:val="058844B1"/>
    <w:rsid w:val="058C731C"/>
    <w:rsid w:val="05AA7EC7"/>
    <w:rsid w:val="05B250EC"/>
    <w:rsid w:val="05B86D70"/>
    <w:rsid w:val="05BF4013"/>
    <w:rsid w:val="05C45174"/>
    <w:rsid w:val="05D047F8"/>
    <w:rsid w:val="05D04892"/>
    <w:rsid w:val="05DB1D3E"/>
    <w:rsid w:val="05E12152"/>
    <w:rsid w:val="05E2735D"/>
    <w:rsid w:val="05E74952"/>
    <w:rsid w:val="05F06394"/>
    <w:rsid w:val="05FB1A2A"/>
    <w:rsid w:val="05FE3208"/>
    <w:rsid w:val="060C5127"/>
    <w:rsid w:val="060C7F15"/>
    <w:rsid w:val="061C113A"/>
    <w:rsid w:val="06386628"/>
    <w:rsid w:val="06397437"/>
    <w:rsid w:val="063A3D7B"/>
    <w:rsid w:val="06444363"/>
    <w:rsid w:val="06476B57"/>
    <w:rsid w:val="064A0566"/>
    <w:rsid w:val="064B46E5"/>
    <w:rsid w:val="064C1569"/>
    <w:rsid w:val="064E5B43"/>
    <w:rsid w:val="065722FF"/>
    <w:rsid w:val="066035CB"/>
    <w:rsid w:val="066410CF"/>
    <w:rsid w:val="06684CA5"/>
    <w:rsid w:val="066A5103"/>
    <w:rsid w:val="06743E89"/>
    <w:rsid w:val="067E6BC8"/>
    <w:rsid w:val="067E7EAE"/>
    <w:rsid w:val="067F5F12"/>
    <w:rsid w:val="06834E98"/>
    <w:rsid w:val="06901593"/>
    <w:rsid w:val="06911086"/>
    <w:rsid w:val="06983383"/>
    <w:rsid w:val="069C2D32"/>
    <w:rsid w:val="069D2ACD"/>
    <w:rsid w:val="069E6B8D"/>
    <w:rsid w:val="06A44D7A"/>
    <w:rsid w:val="06AA3399"/>
    <w:rsid w:val="06AB61C8"/>
    <w:rsid w:val="06BB243C"/>
    <w:rsid w:val="06C06751"/>
    <w:rsid w:val="06C464F5"/>
    <w:rsid w:val="06C66868"/>
    <w:rsid w:val="06CB6C68"/>
    <w:rsid w:val="06D35869"/>
    <w:rsid w:val="06D425AE"/>
    <w:rsid w:val="06D447BE"/>
    <w:rsid w:val="06D51EEE"/>
    <w:rsid w:val="06E9749B"/>
    <w:rsid w:val="06EB146D"/>
    <w:rsid w:val="06F73530"/>
    <w:rsid w:val="06FE3164"/>
    <w:rsid w:val="07010FF3"/>
    <w:rsid w:val="070D79BC"/>
    <w:rsid w:val="071B5E72"/>
    <w:rsid w:val="072B666E"/>
    <w:rsid w:val="072E2897"/>
    <w:rsid w:val="072E7898"/>
    <w:rsid w:val="072E7E18"/>
    <w:rsid w:val="07310B34"/>
    <w:rsid w:val="074232AB"/>
    <w:rsid w:val="074A30B3"/>
    <w:rsid w:val="074D2DD4"/>
    <w:rsid w:val="074E4651"/>
    <w:rsid w:val="0756146E"/>
    <w:rsid w:val="07572735"/>
    <w:rsid w:val="07647A25"/>
    <w:rsid w:val="076E036F"/>
    <w:rsid w:val="076F195B"/>
    <w:rsid w:val="076F5694"/>
    <w:rsid w:val="076F6F4B"/>
    <w:rsid w:val="077622C7"/>
    <w:rsid w:val="077B1188"/>
    <w:rsid w:val="0782289C"/>
    <w:rsid w:val="07AC1814"/>
    <w:rsid w:val="07AF1AA6"/>
    <w:rsid w:val="07B13E03"/>
    <w:rsid w:val="07B15167"/>
    <w:rsid w:val="07B850BB"/>
    <w:rsid w:val="07BB1A13"/>
    <w:rsid w:val="07C05277"/>
    <w:rsid w:val="07C376F6"/>
    <w:rsid w:val="07CA6014"/>
    <w:rsid w:val="07D16A42"/>
    <w:rsid w:val="07D52961"/>
    <w:rsid w:val="07D64587"/>
    <w:rsid w:val="07E77FDC"/>
    <w:rsid w:val="07E801E1"/>
    <w:rsid w:val="07EA0803"/>
    <w:rsid w:val="07F33771"/>
    <w:rsid w:val="07F90F43"/>
    <w:rsid w:val="07FC4463"/>
    <w:rsid w:val="08002F7A"/>
    <w:rsid w:val="080B16C0"/>
    <w:rsid w:val="08186BB2"/>
    <w:rsid w:val="081D1EC5"/>
    <w:rsid w:val="08281042"/>
    <w:rsid w:val="082D0688"/>
    <w:rsid w:val="08373DF1"/>
    <w:rsid w:val="083A3088"/>
    <w:rsid w:val="083E094A"/>
    <w:rsid w:val="08423B14"/>
    <w:rsid w:val="0845243F"/>
    <w:rsid w:val="08491EC8"/>
    <w:rsid w:val="085401CE"/>
    <w:rsid w:val="08546D6D"/>
    <w:rsid w:val="085778F9"/>
    <w:rsid w:val="08593E4E"/>
    <w:rsid w:val="085B305E"/>
    <w:rsid w:val="085B7E40"/>
    <w:rsid w:val="08602ACA"/>
    <w:rsid w:val="0865656B"/>
    <w:rsid w:val="08687B45"/>
    <w:rsid w:val="08710D6C"/>
    <w:rsid w:val="087824F4"/>
    <w:rsid w:val="08925CEF"/>
    <w:rsid w:val="089E27A8"/>
    <w:rsid w:val="08AE3B6E"/>
    <w:rsid w:val="08B20AD3"/>
    <w:rsid w:val="08B93AA6"/>
    <w:rsid w:val="08D95D24"/>
    <w:rsid w:val="08DA64FD"/>
    <w:rsid w:val="08E633A8"/>
    <w:rsid w:val="08EC7B46"/>
    <w:rsid w:val="08F40DAC"/>
    <w:rsid w:val="08F81D9E"/>
    <w:rsid w:val="091A3415"/>
    <w:rsid w:val="091B1A98"/>
    <w:rsid w:val="091D5444"/>
    <w:rsid w:val="091F53FC"/>
    <w:rsid w:val="09230079"/>
    <w:rsid w:val="09240CC6"/>
    <w:rsid w:val="09250520"/>
    <w:rsid w:val="092600F2"/>
    <w:rsid w:val="092C0E62"/>
    <w:rsid w:val="094002F8"/>
    <w:rsid w:val="09494C2C"/>
    <w:rsid w:val="09510E4D"/>
    <w:rsid w:val="09525ADD"/>
    <w:rsid w:val="095813C2"/>
    <w:rsid w:val="095B197B"/>
    <w:rsid w:val="095D6F82"/>
    <w:rsid w:val="09686103"/>
    <w:rsid w:val="09697DEC"/>
    <w:rsid w:val="096C751A"/>
    <w:rsid w:val="096E709F"/>
    <w:rsid w:val="096F0560"/>
    <w:rsid w:val="097239BE"/>
    <w:rsid w:val="09741315"/>
    <w:rsid w:val="09772A5C"/>
    <w:rsid w:val="09843A5E"/>
    <w:rsid w:val="09857D7B"/>
    <w:rsid w:val="098736A9"/>
    <w:rsid w:val="09940EA3"/>
    <w:rsid w:val="09971D45"/>
    <w:rsid w:val="099A3004"/>
    <w:rsid w:val="099C16A7"/>
    <w:rsid w:val="09AB043F"/>
    <w:rsid w:val="09AB3E27"/>
    <w:rsid w:val="09B070A4"/>
    <w:rsid w:val="09B762FC"/>
    <w:rsid w:val="09C569AC"/>
    <w:rsid w:val="09C606E7"/>
    <w:rsid w:val="09C80A6D"/>
    <w:rsid w:val="09CD4E7A"/>
    <w:rsid w:val="09CD70AD"/>
    <w:rsid w:val="09E0284C"/>
    <w:rsid w:val="09E36B54"/>
    <w:rsid w:val="09EF0834"/>
    <w:rsid w:val="09F72B4A"/>
    <w:rsid w:val="0A093D69"/>
    <w:rsid w:val="0A0C4406"/>
    <w:rsid w:val="0A107626"/>
    <w:rsid w:val="0A116E17"/>
    <w:rsid w:val="0A151899"/>
    <w:rsid w:val="0A156737"/>
    <w:rsid w:val="0A1B2D8E"/>
    <w:rsid w:val="0A2A6787"/>
    <w:rsid w:val="0A342C3B"/>
    <w:rsid w:val="0A3A6E3F"/>
    <w:rsid w:val="0A3B6A8A"/>
    <w:rsid w:val="0A4169D2"/>
    <w:rsid w:val="0A466E43"/>
    <w:rsid w:val="0A49077E"/>
    <w:rsid w:val="0A4D64F1"/>
    <w:rsid w:val="0A582D41"/>
    <w:rsid w:val="0A5A5E57"/>
    <w:rsid w:val="0A5B2AEE"/>
    <w:rsid w:val="0A6A1C89"/>
    <w:rsid w:val="0A6A553B"/>
    <w:rsid w:val="0A705561"/>
    <w:rsid w:val="0A8120DC"/>
    <w:rsid w:val="0A817E0E"/>
    <w:rsid w:val="0A856608"/>
    <w:rsid w:val="0A897264"/>
    <w:rsid w:val="0A8C6874"/>
    <w:rsid w:val="0A936F0D"/>
    <w:rsid w:val="0AA07908"/>
    <w:rsid w:val="0AA33FFC"/>
    <w:rsid w:val="0AA422A7"/>
    <w:rsid w:val="0AAB5266"/>
    <w:rsid w:val="0AB6572A"/>
    <w:rsid w:val="0AB805FD"/>
    <w:rsid w:val="0ABD7627"/>
    <w:rsid w:val="0AD4184F"/>
    <w:rsid w:val="0AD45B5D"/>
    <w:rsid w:val="0AD9317B"/>
    <w:rsid w:val="0AEC670D"/>
    <w:rsid w:val="0AF01F69"/>
    <w:rsid w:val="0AF3024A"/>
    <w:rsid w:val="0AF41631"/>
    <w:rsid w:val="0AFF7399"/>
    <w:rsid w:val="0B016EE0"/>
    <w:rsid w:val="0B021FBD"/>
    <w:rsid w:val="0B0F52A4"/>
    <w:rsid w:val="0B17118E"/>
    <w:rsid w:val="0B185ABE"/>
    <w:rsid w:val="0B1F0F8B"/>
    <w:rsid w:val="0B205222"/>
    <w:rsid w:val="0B217500"/>
    <w:rsid w:val="0B241CD7"/>
    <w:rsid w:val="0B2C23C2"/>
    <w:rsid w:val="0B401B40"/>
    <w:rsid w:val="0B406004"/>
    <w:rsid w:val="0B477BA3"/>
    <w:rsid w:val="0B50526B"/>
    <w:rsid w:val="0B5C449A"/>
    <w:rsid w:val="0B5C494D"/>
    <w:rsid w:val="0B6C66EF"/>
    <w:rsid w:val="0B7C602B"/>
    <w:rsid w:val="0B7D5B9B"/>
    <w:rsid w:val="0B843A60"/>
    <w:rsid w:val="0B8B4D4B"/>
    <w:rsid w:val="0B8F6B2C"/>
    <w:rsid w:val="0BB170D7"/>
    <w:rsid w:val="0BBB17EB"/>
    <w:rsid w:val="0BC43859"/>
    <w:rsid w:val="0BC64425"/>
    <w:rsid w:val="0BCD0C9D"/>
    <w:rsid w:val="0BD315D3"/>
    <w:rsid w:val="0BD71E2D"/>
    <w:rsid w:val="0BDB6E70"/>
    <w:rsid w:val="0BE72184"/>
    <w:rsid w:val="0BED1C79"/>
    <w:rsid w:val="0BF41329"/>
    <w:rsid w:val="0BFA7294"/>
    <w:rsid w:val="0BFC058D"/>
    <w:rsid w:val="0BFD23EE"/>
    <w:rsid w:val="0BFD6524"/>
    <w:rsid w:val="0C013B15"/>
    <w:rsid w:val="0C031968"/>
    <w:rsid w:val="0C0569B8"/>
    <w:rsid w:val="0C143F6C"/>
    <w:rsid w:val="0C1A4F02"/>
    <w:rsid w:val="0C20187E"/>
    <w:rsid w:val="0C206570"/>
    <w:rsid w:val="0C2D640C"/>
    <w:rsid w:val="0C314A3D"/>
    <w:rsid w:val="0C387CF2"/>
    <w:rsid w:val="0C41130F"/>
    <w:rsid w:val="0C485EA9"/>
    <w:rsid w:val="0C485EDE"/>
    <w:rsid w:val="0C505F22"/>
    <w:rsid w:val="0C5A056D"/>
    <w:rsid w:val="0C5F5020"/>
    <w:rsid w:val="0C6558AC"/>
    <w:rsid w:val="0C66111C"/>
    <w:rsid w:val="0C673ECA"/>
    <w:rsid w:val="0C696F2F"/>
    <w:rsid w:val="0C6F3368"/>
    <w:rsid w:val="0C725C5C"/>
    <w:rsid w:val="0C763BE8"/>
    <w:rsid w:val="0C94019E"/>
    <w:rsid w:val="0C960ECD"/>
    <w:rsid w:val="0C9B7432"/>
    <w:rsid w:val="0CAA55D6"/>
    <w:rsid w:val="0CB655C0"/>
    <w:rsid w:val="0CBD7551"/>
    <w:rsid w:val="0CBE24F8"/>
    <w:rsid w:val="0CBF6E17"/>
    <w:rsid w:val="0CC37391"/>
    <w:rsid w:val="0CCA423E"/>
    <w:rsid w:val="0CCB33B1"/>
    <w:rsid w:val="0CCE48A3"/>
    <w:rsid w:val="0CD013BB"/>
    <w:rsid w:val="0CD33D98"/>
    <w:rsid w:val="0CD72750"/>
    <w:rsid w:val="0CEA7595"/>
    <w:rsid w:val="0CEB098F"/>
    <w:rsid w:val="0CF23638"/>
    <w:rsid w:val="0CF90825"/>
    <w:rsid w:val="0CFC0BC6"/>
    <w:rsid w:val="0CFF64A8"/>
    <w:rsid w:val="0D0D029A"/>
    <w:rsid w:val="0D143279"/>
    <w:rsid w:val="0D194B32"/>
    <w:rsid w:val="0D30716E"/>
    <w:rsid w:val="0D3512A0"/>
    <w:rsid w:val="0D480D71"/>
    <w:rsid w:val="0D541B33"/>
    <w:rsid w:val="0D625778"/>
    <w:rsid w:val="0D6500A4"/>
    <w:rsid w:val="0D762E6A"/>
    <w:rsid w:val="0D7C52F6"/>
    <w:rsid w:val="0D863E79"/>
    <w:rsid w:val="0D866D72"/>
    <w:rsid w:val="0D8B1C66"/>
    <w:rsid w:val="0D8C653B"/>
    <w:rsid w:val="0D8E61EB"/>
    <w:rsid w:val="0D926F32"/>
    <w:rsid w:val="0D9A2EB4"/>
    <w:rsid w:val="0D9A59B3"/>
    <w:rsid w:val="0D9E4DDA"/>
    <w:rsid w:val="0DAB356D"/>
    <w:rsid w:val="0DB02150"/>
    <w:rsid w:val="0DB27907"/>
    <w:rsid w:val="0DB56C37"/>
    <w:rsid w:val="0DC07AC1"/>
    <w:rsid w:val="0DCA52D6"/>
    <w:rsid w:val="0DCA58D1"/>
    <w:rsid w:val="0DCB0FE1"/>
    <w:rsid w:val="0DCD5756"/>
    <w:rsid w:val="0DCE61B2"/>
    <w:rsid w:val="0DD2181A"/>
    <w:rsid w:val="0DD443B6"/>
    <w:rsid w:val="0DD51BF8"/>
    <w:rsid w:val="0DD534A2"/>
    <w:rsid w:val="0DE03F1B"/>
    <w:rsid w:val="0DFF456C"/>
    <w:rsid w:val="0E0C5055"/>
    <w:rsid w:val="0E1667B9"/>
    <w:rsid w:val="0E19394D"/>
    <w:rsid w:val="0E1B11BB"/>
    <w:rsid w:val="0E290AE3"/>
    <w:rsid w:val="0E484DA0"/>
    <w:rsid w:val="0E49415D"/>
    <w:rsid w:val="0E520259"/>
    <w:rsid w:val="0E522F3B"/>
    <w:rsid w:val="0E54208E"/>
    <w:rsid w:val="0E5B5D94"/>
    <w:rsid w:val="0E627C3C"/>
    <w:rsid w:val="0E646E49"/>
    <w:rsid w:val="0E744C2C"/>
    <w:rsid w:val="0E842B23"/>
    <w:rsid w:val="0E84418F"/>
    <w:rsid w:val="0E9D0B9B"/>
    <w:rsid w:val="0EA174BD"/>
    <w:rsid w:val="0EA26BD8"/>
    <w:rsid w:val="0EA26CA7"/>
    <w:rsid w:val="0EA52C7D"/>
    <w:rsid w:val="0EA73099"/>
    <w:rsid w:val="0EAF396D"/>
    <w:rsid w:val="0EB014F9"/>
    <w:rsid w:val="0EB11CA3"/>
    <w:rsid w:val="0EB14D4B"/>
    <w:rsid w:val="0EB6554D"/>
    <w:rsid w:val="0EBB1FA0"/>
    <w:rsid w:val="0EBE43C6"/>
    <w:rsid w:val="0EC376C5"/>
    <w:rsid w:val="0EC90DB2"/>
    <w:rsid w:val="0ED0729C"/>
    <w:rsid w:val="0ED1337A"/>
    <w:rsid w:val="0ED75C2B"/>
    <w:rsid w:val="0EDB2E35"/>
    <w:rsid w:val="0EDF4F65"/>
    <w:rsid w:val="0EE32A4E"/>
    <w:rsid w:val="0EE62876"/>
    <w:rsid w:val="0EE8142C"/>
    <w:rsid w:val="0EF13B3E"/>
    <w:rsid w:val="0EF24096"/>
    <w:rsid w:val="0EFE251E"/>
    <w:rsid w:val="0F085C52"/>
    <w:rsid w:val="0F220DAA"/>
    <w:rsid w:val="0F2B1CBC"/>
    <w:rsid w:val="0F2E4A1A"/>
    <w:rsid w:val="0F3B7E11"/>
    <w:rsid w:val="0F4C0171"/>
    <w:rsid w:val="0F4C2030"/>
    <w:rsid w:val="0F4E71AA"/>
    <w:rsid w:val="0F543422"/>
    <w:rsid w:val="0F561C79"/>
    <w:rsid w:val="0F573E1F"/>
    <w:rsid w:val="0F6861F1"/>
    <w:rsid w:val="0F6B1892"/>
    <w:rsid w:val="0F6F2AF2"/>
    <w:rsid w:val="0F7B3FB8"/>
    <w:rsid w:val="0F7E344D"/>
    <w:rsid w:val="0F812B3E"/>
    <w:rsid w:val="0F8264D0"/>
    <w:rsid w:val="0F84482B"/>
    <w:rsid w:val="0F8A4F68"/>
    <w:rsid w:val="0F9226E7"/>
    <w:rsid w:val="0F984FB4"/>
    <w:rsid w:val="0FA04786"/>
    <w:rsid w:val="0FA838B3"/>
    <w:rsid w:val="0FB07092"/>
    <w:rsid w:val="0FBA508C"/>
    <w:rsid w:val="0FBB23DC"/>
    <w:rsid w:val="0FC10E96"/>
    <w:rsid w:val="0FC30C82"/>
    <w:rsid w:val="0FC4609D"/>
    <w:rsid w:val="0FCE3422"/>
    <w:rsid w:val="0FDA49D6"/>
    <w:rsid w:val="0FE1102D"/>
    <w:rsid w:val="0FFD0C6B"/>
    <w:rsid w:val="1010205A"/>
    <w:rsid w:val="101B75D2"/>
    <w:rsid w:val="101C3203"/>
    <w:rsid w:val="101E4872"/>
    <w:rsid w:val="10261037"/>
    <w:rsid w:val="102C214C"/>
    <w:rsid w:val="10371361"/>
    <w:rsid w:val="10424866"/>
    <w:rsid w:val="104742E7"/>
    <w:rsid w:val="10533DE3"/>
    <w:rsid w:val="1056536A"/>
    <w:rsid w:val="1067166E"/>
    <w:rsid w:val="106A0346"/>
    <w:rsid w:val="10886E9F"/>
    <w:rsid w:val="108A5F53"/>
    <w:rsid w:val="108C2EBE"/>
    <w:rsid w:val="108C75C8"/>
    <w:rsid w:val="108D7759"/>
    <w:rsid w:val="1093192D"/>
    <w:rsid w:val="109335A1"/>
    <w:rsid w:val="109921F3"/>
    <w:rsid w:val="109A15BC"/>
    <w:rsid w:val="109D33A2"/>
    <w:rsid w:val="10A305D9"/>
    <w:rsid w:val="10C165DC"/>
    <w:rsid w:val="10C3541A"/>
    <w:rsid w:val="10C8784B"/>
    <w:rsid w:val="10CB2FAA"/>
    <w:rsid w:val="10CE573D"/>
    <w:rsid w:val="10CE5842"/>
    <w:rsid w:val="10D01724"/>
    <w:rsid w:val="10D55303"/>
    <w:rsid w:val="10D62E40"/>
    <w:rsid w:val="10DC175D"/>
    <w:rsid w:val="10E93A83"/>
    <w:rsid w:val="10FD0F3B"/>
    <w:rsid w:val="11032B1A"/>
    <w:rsid w:val="110357DB"/>
    <w:rsid w:val="11117FC3"/>
    <w:rsid w:val="11267BF1"/>
    <w:rsid w:val="11316F61"/>
    <w:rsid w:val="11340CB9"/>
    <w:rsid w:val="11373283"/>
    <w:rsid w:val="11380AD7"/>
    <w:rsid w:val="113B490B"/>
    <w:rsid w:val="11433ADF"/>
    <w:rsid w:val="1144136D"/>
    <w:rsid w:val="11483711"/>
    <w:rsid w:val="115648FA"/>
    <w:rsid w:val="115D4F98"/>
    <w:rsid w:val="1162238F"/>
    <w:rsid w:val="116C32AC"/>
    <w:rsid w:val="116C722E"/>
    <w:rsid w:val="11717671"/>
    <w:rsid w:val="117D187A"/>
    <w:rsid w:val="117F156E"/>
    <w:rsid w:val="11827F8A"/>
    <w:rsid w:val="11870CA2"/>
    <w:rsid w:val="11876060"/>
    <w:rsid w:val="11981EC7"/>
    <w:rsid w:val="11982889"/>
    <w:rsid w:val="11982A09"/>
    <w:rsid w:val="119855AC"/>
    <w:rsid w:val="11985FBB"/>
    <w:rsid w:val="11AD360C"/>
    <w:rsid w:val="11B33C5A"/>
    <w:rsid w:val="11BA3212"/>
    <w:rsid w:val="11C03967"/>
    <w:rsid w:val="11CA6A8B"/>
    <w:rsid w:val="11DE31E0"/>
    <w:rsid w:val="11F519C1"/>
    <w:rsid w:val="11F530F5"/>
    <w:rsid w:val="11FE2D00"/>
    <w:rsid w:val="11FF4B3B"/>
    <w:rsid w:val="12044757"/>
    <w:rsid w:val="12097B6B"/>
    <w:rsid w:val="120A24AB"/>
    <w:rsid w:val="120A63DA"/>
    <w:rsid w:val="1215340A"/>
    <w:rsid w:val="122029A9"/>
    <w:rsid w:val="12252B5E"/>
    <w:rsid w:val="12290D95"/>
    <w:rsid w:val="12321504"/>
    <w:rsid w:val="12321A33"/>
    <w:rsid w:val="12387488"/>
    <w:rsid w:val="1248418E"/>
    <w:rsid w:val="124B4F4C"/>
    <w:rsid w:val="12500D09"/>
    <w:rsid w:val="12573DC3"/>
    <w:rsid w:val="125A0FEE"/>
    <w:rsid w:val="125A20E6"/>
    <w:rsid w:val="12624C80"/>
    <w:rsid w:val="126A6031"/>
    <w:rsid w:val="1284580B"/>
    <w:rsid w:val="129F6FBA"/>
    <w:rsid w:val="12A672E3"/>
    <w:rsid w:val="12B62337"/>
    <w:rsid w:val="12C53D5C"/>
    <w:rsid w:val="12D201C3"/>
    <w:rsid w:val="12E96514"/>
    <w:rsid w:val="12EA3F49"/>
    <w:rsid w:val="12ED221A"/>
    <w:rsid w:val="12FB3F69"/>
    <w:rsid w:val="130D38FF"/>
    <w:rsid w:val="13122513"/>
    <w:rsid w:val="13184419"/>
    <w:rsid w:val="131A1FF4"/>
    <w:rsid w:val="131B7962"/>
    <w:rsid w:val="131D29E2"/>
    <w:rsid w:val="13266615"/>
    <w:rsid w:val="1329102D"/>
    <w:rsid w:val="132E1CDA"/>
    <w:rsid w:val="13305A6F"/>
    <w:rsid w:val="133357F1"/>
    <w:rsid w:val="13342F39"/>
    <w:rsid w:val="133953E0"/>
    <w:rsid w:val="13395CCA"/>
    <w:rsid w:val="133C0008"/>
    <w:rsid w:val="1349171E"/>
    <w:rsid w:val="134F45B9"/>
    <w:rsid w:val="13522342"/>
    <w:rsid w:val="13706EED"/>
    <w:rsid w:val="137831FB"/>
    <w:rsid w:val="138864EA"/>
    <w:rsid w:val="13896521"/>
    <w:rsid w:val="138F48E1"/>
    <w:rsid w:val="13934183"/>
    <w:rsid w:val="139A4813"/>
    <w:rsid w:val="139C7907"/>
    <w:rsid w:val="139D1327"/>
    <w:rsid w:val="13A22476"/>
    <w:rsid w:val="13AD33E9"/>
    <w:rsid w:val="13AD60EB"/>
    <w:rsid w:val="13C55FAF"/>
    <w:rsid w:val="13C86857"/>
    <w:rsid w:val="13CB2A65"/>
    <w:rsid w:val="13D37589"/>
    <w:rsid w:val="13D76E5F"/>
    <w:rsid w:val="13DD10E0"/>
    <w:rsid w:val="13DD59B0"/>
    <w:rsid w:val="13DF4FBA"/>
    <w:rsid w:val="13E011DF"/>
    <w:rsid w:val="13E11104"/>
    <w:rsid w:val="13E207C1"/>
    <w:rsid w:val="13E75509"/>
    <w:rsid w:val="13E87AFC"/>
    <w:rsid w:val="13EE17D3"/>
    <w:rsid w:val="13F6049D"/>
    <w:rsid w:val="13FC40C7"/>
    <w:rsid w:val="14111331"/>
    <w:rsid w:val="14111E15"/>
    <w:rsid w:val="141E1C4D"/>
    <w:rsid w:val="14210C53"/>
    <w:rsid w:val="14263E71"/>
    <w:rsid w:val="14291A1D"/>
    <w:rsid w:val="142D60C9"/>
    <w:rsid w:val="14315751"/>
    <w:rsid w:val="143333F5"/>
    <w:rsid w:val="14352163"/>
    <w:rsid w:val="14360934"/>
    <w:rsid w:val="143B1D1E"/>
    <w:rsid w:val="14477B65"/>
    <w:rsid w:val="1448551A"/>
    <w:rsid w:val="14532660"/>
    <w:rsid w:val="14585DDA"/>
    <w:rsid w:val="145F63C5"/>
    <w:rsid w:val="146C5300"/>
    <w:rsid w:val="146F7C41"/>
    <w:rsid w:val="14722569"/>
    <w:rsid w:val="147359AC"/>
    <w:rsid w:val="147C1A1E"/>
    <w:rsid w:val="147C705F"/>
    <w:rsid w:val="147F193F"/>
    <w:rsid w:val="1484195E"/>
    <w:rsid w:val="14862F51"/>
    <w:rsid w:val="1486541A"/>
    <w:rsid w:val="1493131A"/>
    <w:rsid w:val="1493457B"/>
    <w:rsid w:val="14976BB2"/>
    <w:rsid w:val="149E0CFC"/>
    <w:rsid w:val="149E4858"/>
    <w:rsid w:val="14A96D02"/>
    <w:rsid w:val="14AD2A8B"/>
    <w:rsid w:val="14AF77B9"/>
    <w:rsid w:val="14B519C5"/>
    <w:rsid w:val="14B70CF3"/>
    <w:rsid w:val="14BA385A"/>
    <w:rsid w:val="14C05DFA"/>
    <w:rsid w:val="14C850AB"/>
    <w:rsid w:val="14CC056E"/>
    <w:rsid w:val="14D06969"/>
    <w:rsid w:val="14D5634D"/>
    <w:rsid w:val="14D70CA0"/>
    <w:rsid w:val="14DD62F8"/>
    <w:rsid w:val="14FB3353"/>
    <w:rsid w:val="15075D96"/>
    <w:rsid w:val="150941B7"/>
    <w:rsid w:val="150B4CB8"/>
    <w:rsid w:val="15185DD2"/>
    <w:rsid w:val="151C7C08"/>
    <w:rsid w:val="1520467F"/>
    <w:rsid w:val="15235ADB"/>
    <w:rsid w:val="15261C88"/>
    <w:rsid w:val="153862A9"/>
    <w:rsid w:val="15397DAC"/>
    <w:rsid w:val="153D57B0"/>
    <w:rsid w:val="1541132B"/>
    <w:rsid w:val="154F7C2D"/>
    <w:rsid w:val="155D46B7"/>
    <w:rsid w:val="15622C92"/>
    <w:rsid w:val="1564146B"/>
    <w:rsid w:val="1565285C"/>
    <w:rsid w:val="156A3CBA"/>
    <w:rsid w:val="156E6FFD"/>
    <w:rsid w:val="15706DAB"/>
    <w:rsid w:val="15757BE7"/>
    <w:rsid w:val="15797DB9"/>
    <w:rsid w:val="157C6A6B"/>
    <w:rsid w:val="1584604E"/>
    <w:rsid w:val="15880B6F"/>
    <w:rsid w:val="1589549B"/>
    <w:rsid w:val="15915931"/>
    <w:rsid w:val="15936B50"/>
    <w:rsid w:val="15995FB9"/>
    <w:rsid w:val="159A4CE2"/>
    <w:rsid w:val="159C4E7F"/>
    <w:rsid w:val="159D1A7B"/>
    <w:rsid w:val="15A02538"/>
    <w:rsid w:val="15A26814"/>
    <w:rsid w:val="15B07C3E"/>
    <w:rsid w:val="15BD270A"/>
    <w:rsid w:val="15C313F9"/>
    <w:rsid w:val="15C65D2E"/>
    <w:rsid w:val="15C80E64"/>
    <w:rsid w:val="15C96D2E"/>
    <w:rsid w:val="15CB7BA5"/>
    <w:rsid w:val="15CC46BB"/>
    <w:rsid w:val="15D414D8"/>
    <w:rsid w:val="15D87F7F"/>
    <w:rsid w:val="15DC50BB"/>
    <w:rsid w:val="15ED79FD"/>
    <w:rsid w:val="15EE1457"/>
    <w:rsid w:val="15F02103"/>
    <w:rsid w:val="15FB7364"/>
    <w:rsid w:val="15FE62E3"/>
    <w:rsid w:val="16037AAB"/>
    <w:rsid w:val="161C0DDD"/>
    <w:rsid w:val="161D1E87"/>
    <w:rsid w:val="161F151B"/>
    <w:rsid w:val="162C7D8B"/>
    <w:rsid w:val="162E5C26"/>
    <w:rsid w:val="16330ADD"/>
    <w:rsid w:val="16430BBA"/>
    <w:rsid w:val="16440A11"/>
    <w:rsid w:val="1644768B"/>
    <w:rsid w:val="165057C5"/>
    <w:rsid w:val="16710D3B"/>
    <w:rsid w:val="16835D81"/>
    <w:rsid w:val="168576CD"/>
    <w:rsid w:val="16896EDC"/>
    <w:rsid w:val="169434E2"/>
    <w:rsid w:val="16B63936"/>
    <w:rsid w:val="16B8329B"/>
    <w:rsid w:val="16B8336F"/>
    <w:rsid w:val="16C1213D"/>
    <w:rsid w:val="16C20D44"/>
    <w:rsid w:val="16C237A0"/>
    <w:rsid w:val="16C54954"/>
    <w:rsid w:val="16C83F9C"/>
    <w:rsid w:val="16CF2F20"/>
    <w:rsid w:val="16D150DF"/>
    <w:rsid w:val="16D46A8D"/>
    <w:rsid w:val="16D50C25"/>
    <w:rsid w:val="16D90A0E"/>
    <w:rsid w:val="16DD5DD9"/>
    <w:rsid w:val="16DD79DE"/>
    <w:rsid w:val="16E037B8"/>
    <w:rsid w:val="16E42F90"/>
    <w:rsid w:val="16F12E2B"/>
    <w:rsid w:val="16F70104"/>
    <w:rsid w:val="16FA7A93"/>
    <w:rsid w:val="170D62A0"/>
    <w:rsid w:val="171101D8"/>
    <w:rsid w:val="171266CA"/>
    <w:rsid w:val="171C503C"/>
    <w:rsid w:val="171E2DA7"/>
    <w:rsid w:val="172B2B2E"/>
    <w:rsid w:val="172D3C21"/>
    <w:rsid w:val="173F1375"/>
    <w:rsid w:val="17467FA5"/>
    <w:rsid w:val="174847EF"/>
    <w:rsid w:val="174A3083"/>
    <w:rsid w:val="17504F01"/>
    <w:rsid w:val="17524B90"/>
    <w:rsid w:val="175C3104"/>
    <w:rsid w:val="1760672C"/>
    <w:rsid w:val="176B496C"/>
    <w:rsid w:val="176F275F"/>
    <w:rsid w:val="177433B0"/>
    <w:rsid w:val="177D5B69"/>
    <w:rsid w:val="178A6B2D"/>
    <w:rsid w:val="179629F2"/>
    <w:rsid w:val="17AA2C4A"/>
    <w:rsid w:val="17AA6652"/>
    <w:rsid w:val="17AE0041"/>
    <w:rsid w:val="17AF4386"/>
    <w:rsid w:val="17B73D65"/>
    <w:rsid w:val="17BE217A"/>
    <w:rsid w:val="17D620E5"/>
    <w:rsid w:val="17DB49C3"/>
    <w:rsid w:val="17E20E06"/>
    <w:rsid w:val="17E61209"/>
    <w:rsid w:val="17F34C5B"/>
    <w:rsid w:val="17F871ED"/>
    <w:rsid w:val="18085DE0"/>
    <w:rsid w:val="181764B2"/>
    <w:rsid w:val="182B5598"/>
    <w:rsid w:val="18384E2C"/>
    <w:rsid w:val="184B3B5A"/>
    <w:rsid w:val="1850043F"/>
    <w:rsid w:val="185942D2"/>
    <w:rsid w:val="185E68EB"/>
    <w:rsid w:val="18734856"/>
    <w:rsid w:val="187A0686"/>
    <w:rsid w:val="188013F1"/>
    <w:rsid w:val="18801E1B"/>
    <w:rsid w:val="188C1457"/>
    <w:rsid w:val="18956050"/>
    <w:rsid w:val="18974D12"/>
    <w:rsid w:val="189C28DC"/>
    <w:rsid w:val="189D003E"/>
    <w:rsid w:val="18A05F08"/>
    <w:rsid w:val="18A071E9"/>
    <w:rsid w:val="18AF0042"/>
    <w:rsid w:val="18B228A4"/>
    <w:rsid w:val="18C35436"/>
    <w:rsid w:val="18CA661A"/>
    <w:rsid w:val="18CC1105"/>
    <w:rsid w:val="18CF2765"/>
    <w:rsid w:val="18D03F38"/>
    <w:rsid w:val="18D77931"/>
    <w:rsid w:val="18DE3244"/>
    <w:rsid w:val="18E22AA1"/>
    <w:rsid w:val="18E34A18"/>
    <w:rsid w:val="18F53AE6"/>
    <w:rsid w:val="18FB5EFD"/>
    <w:rsid w:val="19020D0C"/>
    <w:rsid w:val="1902600E"/>
    <w:rsid w:val="190A451A"/>
    <w:rsid w:val="190D4C39"/>
    <w:rsid w:val="191275B1"/>
    <w:rsid w:val="19187543"/>
    <w:rsid w:val="19221915"/>
    <w:rsid w:val="19332AE0"/>
    <w:rsid w:val="19335B96"/>
    <w:rsid w:val="19355A10"/>
    <w:rsid w:val="1938747E"/>
    <w:rsid w:val="19397183"/>
    <w:rsid w:val="19405B6C"/>
    <w:rsid w:val="19463524"/>
    <w:rsid w:val="19490643"/>
    <w:rsid w:val="19494EC4"/>
    <w:rsid w:val="194F1C4C"/>
    <w:rsid w:val="195305E2"/>
    <w:rsid w:val="19594D9D"/>
    <w:rsid w:val="195A26C2"/>
    <w:rsid w:val="19620721"/>
    <w:rsid w:val="19690933"/>
    <w:rsid w:val="19761450"/>
    <w:rsid w:val="19766218"/>
    <w:rsid w:val="1981736A"/>
    <w:rsid w:val="198339E0"/>
    <w:rsid w:val="19850C3A"/>
    <w:rsid w:val="19852C60"/>
    <w:rsid w:val="198A5A6B"/>
    <w:rsid w:val="198D7A49"/>
    <w:rsid w:val="1996008A"/>
    <w:rsid w:val="199D32DA"/>
    <w:rsid w:val="19A0314B"/>
    <w:rsid w:val="19A1632D"/>
    <w:rsid w:val="19A35092"/>
    <w:rsid w:val="19AE45A9"/>
    <w:rsid w:val="19CF2073"/>
    <w:rsid w:val="19D06BD3"/>
    <w:rsid w:val="19D60B79"/>
    <w:rsid w:val="19D7275E"/>
    <w:rsid w:val="19DE009B"/>
    <w:rsid w:val="19DE2D49"/>
    <w:rsid w:val="19E779F7"/>
    <w:rsid w:val="19EC7BC0"/>
    <w:rsid w:val="19ED12DE"/>
    <w:rsid w:val="19F926DA"/>
    <w:rsid w:val="19F933FE"/>
    <w:rsid w:val="1A0E1851"/>
    <w:rsid w:val="1A14221E"/>
    <w:rsid w:val="1A1650D2"/>
    <w:rsid w:val="1A1A36CE"/>
    <w:rsid w:val="1A1F772C"/>
    <w:rsid w:val="1A242C20"/>
    <w:rsid w:val="1A257A41"/>
    <w:rsid w:val="1A365ABB"/>
    <w:rsid w:val="1A3A392E"/>
    <w:rsid w:val="1A3A6BB2"/>
    <w:rsid w:val="1A3B712A"/>
    <w:rsid w:val="1A561F42"/>
    <w:rsid w:val="1A581D99"/>
    <w:rsid w:val="1A615015"/>
    <w:rsid w:val="1A632029"/>
    <w:rsid w:val="1A8011D1"/>
    <w:rsid w:val="1A8756CC"/>
    <w:rsid w:val="1A9049CB"/>
    <w:rsid w:val="1A904CF5"/>
    <w:rsid w:val="1A9832BC"/>
    <w:rsid w:val="1A9C75DA"/>
    <w:rsid w:val="1AA816FA"/>
    <w:rsid w:val="1ABF51C7"/>
    <w:rsid w:val="1AC625EA"/>
    <w:rsid w:val="1AC65BD9"/>
    <w:rsid w:val="1AC74D9F"/>
    <w:rsid w:val="1AC87570"/>
    <w:rsid w:val="1ACA3080"/>
    <w:rsid w:val="1ADC4CBF"/>
    <w:rsid w:val="1AE51C1B"/>
    <w:rsid w:val="1AEC6903"/>
    <w:rsid w:val="1AED1823"/>
    <w:rsid w:val="1AEF3ADF"/>
    <w:rsid w:val="1AEF7229"/>
    <w:rsid w:val="1AF00067"/>
    <w:rsid w:val="1AF06F29"/>
    <w:rsid w:val="1AF2050C"/>
    <w:rsid w:val="1B063B9D"/>
    <w:rsid w:val="1B0C2819"/>
    <w:rsid w:val="1B0E7472"/>
    <w:rsid w:val="1B157199"/>
    <w:rsid w:val="1B1748CD"/>
    <w:rsid w:val="1B1947A9"/>
    <w:rsid w:val="1B1B59CF"/>
    <w:rsid w:val="1B4631C1"/>
    <w:rsid w:val="1B4D786D"/>
    <w:rsid w:val="1B5628D3"/>
    <w:rsid w:val="1B6331D0"/>
    <w:rsid w:val="1B747E9D"/>
    <w:rsid w:val="1B7B2EB8"/>
    <w:rsid w:val="1B89546F"/>
    <w:rsid w:val="1B9061AB"/>
    <w:rsid w:val="1B910DBD"/>
    <w:rsid w:val="1B935CFD"/>
    <w:rsid w:val="1B953237"/>
    <w:rsid w:val="1B9C383F"/>
    <w:rsid w:val="1BA746A1"/>
    <w:rsid w:val="1BB42ACB"/>
    <w:rsid w:val="1BC43375"/>
    <w:rsid w:val="1BCA0E94"/>
    <w:rsid w:val="1BCC0AEC"/>
    <w:rsid w:val="1BD9497E"/>
    <w:rsid w:val="1BE4457C"/>
    <w:rsid w:val="1BEE2DA9"/>
    <w:rsid w:val="1BFB4A6F"/>
    <w:rsid w:val="1C0167D0"/>
    <w:rsid w:val="1C024E5A"/>
    <w:rsid w:val="1C082CF5"/>
    <w:rsid w:val="1C1456DB"/>
    <w:rsid w:val="1C2C42A7"/>
    <w:rsid w:val="1C351841"/>
    <w:rsid w:val="1C38658D"/>
    <w:rsid w:val="1C484FD0"/>
    <w:rsid w:val="1C5D7766"/>
    <w:rsid w:val="1C600202"/>
    <w:rsid w:val="1C6D42FA"/>
    <w:rsid w:val="1C7019BA"/>
    <w:rsid w:val="1C7B7FCD"/>
    <w:rsid w:val="1C8175CF"/>
    <w:rsid w:val="1C96123C"/>
    <w:rsid w:val="1C9E03E4"/>
    <w:rsid w:val="1CA13EF3"/>
    <w:rsid w:val="1CA15990"/>
    <w:rsid w:val="1CA25D14"/>
    <w:rsid w:val="1CA702D8"/>
    <w:rsid w:val="1CAA6170"/>
    <w:rsid w:val="1CAB074D"/>
    <w:rsid w:val="1CAB57D7"/>
    <w:rsid w:val="1CAC7067"/>
    <w:rsid w:val="1CAC7EDE"/>
    <w:rsid w:val="1CAF0180"/>
    <w:rsid w:val="1CB91C02"/>
    <w:rsid w:val="1CBB3BE4"/>
    <w:rsid w:val="1CCA34A9"/>
    <w:rsid w:val="1CCA5925"/>
    <w:rsid w:val="1CCB23DF"/>
    <w:rsid w:val="1CCB310A"/>
    <w:rsid w:val="1CCF78D7"/>
    <w:rsid w:val="1CD04776"/>
    <w:rsid w:val="1CD17BD2"/>
    <w:rsid w:val="1CE25DD1"/>
    <w:rsid w:val="1CF34CCB"/>
    <w:rsid w:val="1CF46EC8"/>
    <w:rsid w:val="1CF80F9B"/>
    <w:rsid w:val="1CFA4BB6"/>
    <w:rsid w:val="1CFF273E"/>
    <w:rsid w:val="1D00659F"/>
    <w:rsid w:val="1D026DE2"/>
    <w:rsid w:val="1D0B1EC5"/>
    <w:rsid w:val="1D0B34BF"/>
    <w:rsid w:val="1D0D23A7"/>
    <w:rsid w:val="1D107F02"/>
    <w:rsid w:val="1D1949A2"/>
    <w:rsid w:val="1D1F450D"/>
    <w:rsid w:val="1D1F7A3E"/>
    <w:rsid w:val="1D257087"/>
    <w:rsid w:val="1D28275F"/>
    <w:rsid w:val="1D297A5B"/>
    <w:rsid w:val="1D3B17BF"/>
    <w:rsid w:val="1D3C4598"/>
    <w:rsid w:val="1D460275"/>
    <w:rsid w:val="1D4A5825"/>
    <w:rsid w:val="1D4E2642"/>
    <w:rsid w:val="1D4E6110"/>
    <w:rsid w:val="1D4F31F1"/>
    <w:rsid w:val="1D5C63F6"/>
    <w:rsid w:val="1D5D471E"/>
    <w:rsid w:val="1D62260B"/>
    <w:rsid w:val="1D6622A6"/>
    <w:rsid w:val="1D6A4974"/>
    <w:rsid w:val="1D6C5733"/>
    <w:rsid w:val="1D7566C1"/>
    <w:rsid w:val="1D840E87"/>
    <w:rsid w:val="1D864DA5"/>
    <w:rsid w:val="1D8E0F4A"/>
    <w:rsid w:val="1D91063A"/>
    <w:rsid w:val="1D9109BA"/>
    <w:rsid w:val="1D986FA3"/>
    <w:rsid w:val="1D9C1F05"/>
    <w:rsid w:val="1DA16DDB"/>
    <w:rsid w:val="1DAE4867"/>
    <w:rsid w:val="1DB2255A"/>
    <w:rsid w:val="1DBF3F27"/>
    <w:rsid w:val="1DCD591F"/>
    <w:rsid w:val="1DD213D1"/>
    <w:rsid w:val="1DDF6ADE"/>
    <w:rsid w:val="1DE624BB"/>
    <w:rsid w:val="1DE9549B"/>
    <w:rsid w:val="1DF519F3"/>
    <w:rsid w:val="1DF67A8A"/>
    <w:rsid w:val="1E122E3D"/>
    <w:rsid w:val="1E177734"/>
    <w:rsid w:val="1E1E6C8F"/>
    <w:rsid w:val="1E1F1E44"/>
    <w:rsid w:val="1E21139B"/>
    <w:rsid w:val="1E3100FF"/>
    <w:rsid w:val="1E324A82"/>
    <w:rsid w:val="1E35645B"/>
    <w:rsid w:val="1E413026"/>
    <w:rsid w:val="1E451524"/>
    <w:rsid w:val="1E491A17"/>
    <w:rsid w:val="1E495E39"/>
    <w:rsid w:val="1E551F13"/>
    <w:rsid w:val="1E556DD4"/>
    <w:rsid w:val="1E57745D"/>
    <w:rsid w:val="1E5D3D15"/>
    <w:rsid w:val="1E5E56A9"/>
    <w:rsid w:val="1E602708"/>
    <w:rsid w:val="1E663A96"/>
    <w:rsid w:val="1E6866FE"/>
    <w:rsid w:val="1E6D3443"/>
    <w:rsid w:val="1E6F65D4"/>
    <w:rsid w:val="1E710584"/>
    <w:rsid w:val="1E79719C"/>
    <w:rsid w:val="1E817242"/>
    <w:rsid w:val="1E840404"/>
    <w:rsid w:val="1E8574A9"/>
    <w:rsid w:val="1E87205A"/>
    <w:rsid w:val="1E8E5D09"/>
    <w:rsid w:val="1E96081E"/>
    <w:rsid w:val="1E996BEF"/>
    <w:rsid w:val="1E9D7D98"/>
    <w:rsid w:val="1EA06A85"/>
    <w:rsid w:val="1EA17ADE"/>
    <w:rsid w:val="1EAB24D4"/>
    <w:rsid w:val="1EC25128"/>
    <w:rsid w:val="1EC355DB"/>
    <w:rsid w:val="1ED1683F"/>
    <w:rsid w:val="1ED57EF0"/>
    <w:rsid w:val="1EE27C49"/>
    <w:rsid w:val="1EEA6B90"/>
    <w:rsid w:val="1EF05A5E"/>
    <w:rsid w:val="1EF66FA6"/>
    <w:rsid w:val="1EFD7EB7"/>
    <w:rsid w:val="1F000E4C"/>
    <w:rsid w:val="1F007235"/>
    <w:rsid w:val="1F023053"/>
    <w:rsid w:val="1F030FA8"/>
    <w:rsid w:val="1F066AFA"/>
    <w:rsid w:val="1F0B6E0D"/>
    <w:rsid w:val="1F0C7F62"/>
    <w:rsid w:val="1F167D8F"/>
    <w:rsid w:val="1F1E31D6"/>
    <w:rsid w:val="1F1F5E00"/>
    <w:rsid w:val="1F27034F"/>
    <w:rsid w:val="1F2870DA"/>
    <w:rsid w:val="1F34089D"/>
    <w:rsid w:val="1F3E309E"/>
    <w:rsid w:val="1F464818"/>
    <w:rsid w:val="1F5060CE"/>
    <w:rsid w:val="1F591CC9"/>
    <w:rsid w:val="1F6166B3"/>
    <w:rsid w:val="1F6C38D3"/>
    <w:rsid w:val="1F6C4205"/>
    <w:rsid w:val="1F6F56B4"/>
    <w:rsid w:val="1F704DA0"/>
    <w:rsid w:val="1F755C17"/>
    <w:rsid w:val="1F770A64"/>
    <w:rsid w:val="1F7C6085"/>
    <w:rsid w:val="1F9A6907"/>
    <w:rsid w:val="1FA91740"/>
    <w:rsid w:val="1FAB2501"/>
    <w:rsid w:val="1FBB3417"/>
    <w:rsid w:val="1FBE2B7B"/>
    <w:rsid w:val="1FC043F3"/>
    <w:rsid w:val="1FC063D0"/>
    <w:rsid w:val="1FC97632"/>
    <w:rsid w:val="1FD24779"/>
    <w:rsid w:val="1FD274DC"/>
    <w:rsid w:val="1FD800DE"/>
    <w:rsid w:val="1FD973ED"/>
    <w:rsid w:val="1FDE6007"/>
    <w:rsid w:val="1FE60680"/>
    <w:rsid w:val="1FEC1CA0"/>
    <w:rsid w:val="1FED0884"/>
    <w:rsid w:val="1FED2430"/>
    <w:rsid w:val="1FF2210E"/>
    <w:rsid w:val="200207D9"/>
    <w:rsid w:val="20077653"/>
    <w:rsid w:val="200E4405"/>
    <w:rsid w:val="200F728E"/>
    <w:rsid w:val="201D7EB4"/>
    <w:rsid w:val="202661B8"/>
    <w:rsid w:val="20273019"/>
    <w:rsid w:val="20394B49"/>
    <w:rsid w:val="204F5776"/>
    <w:rsid w:val="20503970"/>
    <w:rsid w:val="20503CD0"/>
    <w:rsid w:val="20576D45"/>
    <w:rsid w:val="205A2CBE"/>
    <w:rsid w:val="206140AC"/>
    <w:rsid w:val="206A094A"/>
    <w:rsid w:val="206B5DBE"/>
    <w:rsid w:val="2071351D"/>
    <w:rsid w:val="2071721E"/>
    <w:rsid w:val="207E7AB4"/>
    <w:rsid w:val="2081209F"/>
    <w:rsid w:val="208F4681"/>
    <w:rsid w:val="2091292B"/>
    <w:rsid w:val="209F4961"/>
    <w:rsid w:val="20B13339"/>
    <w:rsid w:val="20BC0239"/>
    <w:rsid w:val="20BC340E"/>
    <w:rsid w:val="20C77E7A"/>
    <w:rsid w:val="20CB0175"/>
    <w:rsid w:val="20D16058"/>
    <w:rsid w:val="20DB058C"/>
    <w:rsid w:val="20E21518"/>
    <w:rsid w:val="20E67E7B"/>
    <w:rsid w:val="20EB31C1"/>
    <w:rsid w:val="20EE2C89"/>
    <w:rsid w:val="20FD404D"/>
    <w:rsid w:val="20FE1EF0"/>
    <w:rsid w:val="21024CD0"/>
    <w:rsid w:val="21025232"/>
    <w:rsid w:val="21090E59"/>
    <w:rsid w:val="210C04BB"/>
    <w:rsid w:val="210D3873"/>
    <w:rsid w:val="21101C5E"/>
    <w:rsid w:val="211A4C47"/>
    <w:rsid w:val="211B1220"/>
    <w:rsid w:val="212517BD"/>
    <w:rsid w:val="212661FD"/>
    <w:rsid w:val="212C0B2A"/>
    <w:rsid w:val="21325F38"/>
    <w:rsid w:val="21334C6B"/>
    <w:rsid w:val="21347079"/>
    <w:rsid w:val="21385AA9"/>
    <w:rsid w:val="21391344"/>
    <w:rsid w:val="214762CA"/>
    <w:rsid w:val="214774E8"/>
    <w:rsid w:val="214B004A"/>
    <w:rsid w:val="2159604F"/>
    <w:rsid w:val="215D72F8"/>
    <w:rsid w:val="21634B69"/>
    <w:rsid w:val="216C7FA6"/>
    <w:rsid w:val="2172104C"/>
    <w:rsid w:val="217454C2"/>
    <w:rsid w:val="217723C2"/>
    <w:rsid w:val="21815392"/>
    <w:rsid w:val="218427BB"/>
    <w:rsid w:val="21844B47"/>
    <w:rsid w:val="21866796"/>
    <w:rsid w:val="21881B49"/>
    <w:rsid w:val="218E2556"/>
    <w:rsid w:val="218F6761"/>
    <w:rsid w:val="219033BB"/>
    <w:rsid w:val="21917F23"/>
    <w:rsid w:val="219E2E00"/>
    <w:rsid w:val="219F096F"/>
    <w:rsid w:val="21A53B90"/>
    <w:rsid w:val="21B9493A"/>
    <w:rsid w:val="21BF7848"/>
    <w:rsid w:val="21C66D87"/>
    <w:rsid w:val="21C7639E"/>
    <w:rsid w:val="21C77EB7"/>
    <w:rsid w:val="21CE78C7"/>
    <w:rsid w:val="21D40B97"/>
    <w:rsid w:val="21D57C38"/>
    <w:rsid w:val="21D91D65"/>
    <w:rsid w:val="21E81991"/>
    <w:rsid w:val="21EF6ABF"/>
    <w:rsid w:val="21F15314"/>
    <w:rsid w:val="21FA207D"/>
    <w:rsid w:val="21FB2494"/>
    <w:rsid w:val="2214053E"/>
    <w:rsid w:val="22145B11"/>
    <w:rsid w:val="22254CFE"/>
    <w:rsid w:val="223E783F"/>
    <w:rsid w:val="22457561"/>
    <w:rsid w:val="224F4AB4"/>
    <w:rsid w:val="225308DD"/>
    <w:rsid w:val="225633F0"/>
    <w:rsid w:val="225C4F3F"/>
    <w:rsid w:val="225E13A8"/>
    <w:rsid w:val="22616A87"/>
    <w:rsid w:val="22635A7B"/>
    <w:rsid w:val="22772A24"/>
    <w:rsid w:val="22786854"/>
    <w:rsid w:val="227E304D"/>
    <w:rsid w:val="22841F23"/>
    <w:rsid w:val="228E77F2"/>
    <w:rsid w:val="22A92D21"/>
    <w:rsid w:val="22AB73EB"/>
    <w:rsid w:val="22AD4E5B"/>
    <w:rsid w:val="22B872E2"/>
    <w:rsid w:val="22D4383E"/>
    <w:rsid w:val="22D77638"/>
    <w:rsid w:val="22EC2981"/>
    <w:rsid w:val="22ED7507"/>
    <w:rsid w:val="22F63780"/>
    <w:rsid w:val="22F9121E"/>
    <w:rsid w:val="23036182"/>
    <w:rsid w:val="230A1633"/>
    <w:rsid w:val="231456EA"/>
    <w:rsid w:val="231831B1"/>
    <w:rsid w:val="231D6D7C"/>
    <w:rsid w:val="23223181"/>
    <w:rsid w:val="23276D07"/>
    <w:rsid w:val="23334B1A"/>
    <w:rsid w:val="23344D8D"/>
    <w:rsid w:val="2338242C"/>
    <w:rsid w:val="233D25E5"/>
    <w:rsid w:val="233F462B"/>
    <w:rsid w:val="23427243"/>
    <w:rsid w:val="234823CF"/>
    <w:rsid w:val="234D0C9D"/>
    <w:rsid w:val="2351405E"/>
    <w:rsid w:val="23542874"/>
    <w:rsid w:val="23547AC8"/>
    <w:rsid w:val="235B35A6"/>
    <w:rsid w:val="23602ABA"/>
    <w:rsid w:val="2369647F"/>
    <w:rsid w:val="236C55A9"/>
    <w:rsid w:val="236F4FD4"/>
    <w:rsid w:val="23763884"/>
    <w:rsid w:val="23787EFB"/>
    <w:rsid w:val="237B7A18"/>
    <w:rsid w:val="238249FC"/>
    <w:rsid w:val="23877366"/>
    <w:rsid w:val="238865B2"/>
    <w:rsid w:val="239B7F13"/>
    <w:rsid w:val="23A738AB"/>
    <w:rsid w:val="23BC768C"/>
    <w:rsid w:val="23C077F7"/>
    <w:rsid w:val="23CA2A64"/>
    <w:rsid w:val="23D27784"/>
    <w:rsid w:val="23D66D95"/>
    <w:rsid w:val="23D85894"/>
    <w:rsid w:val="23DB2266"/>
    <w:rsid w:val="23DC1C27"/>
    <w:rsid w:val="23E15CB1"/>
    <w:rsid w:val="23E6244C"/>
    <w:rsid w:val="23EC5DC4"/>
    <w:rsid w:val="23EF2ED7"/>
    <w:rsid w:val="23F34419"/>
    <w:rsid w:val="240612B3"/>
    <w:rsid w:val="24094DC8"/>
    <w:rsid w:val="240E515E"/>
    <w:rsid w:val="24156647"/>
    <w:rsid w:val="241C03C7"/>
    <w:rsid w:val="24201EF1"/>
    <w:rsid w:val="24331982"/>
    <w:rsid w:val="243C0221"/>
    <w:rsid w:val="243E430B"/>
    <w:rsid w:val="24482812"/>
    <w:rsid w:val="245626BB"/>
    <w:rsid w:val="24671064"/>
    <w:rsid w:val="246B2869"/>
    <w:rsid w:val="246C2BC4"/>
    <w:rsid w:val="246E205C"/>
    <w:rsid w:val="24796667"/>
    <w:rsid w:val="248005E8"/>
    <w:rsid w:val="24A3754B"/>
    <w:rsid w:val="24A84B42"/>
    <w:rsid w:val="24AE2C79"/>
    <w:rsid w:val="24B41246"/>
    <w:rsid w:val="24B7199F"/>
    <w:rsid w:val="24B930B5"/>
    <w:rsid w:val="24C02F4A"/>
    <w:rsid w:val="24C24DCF"/>
    <w:rsid w:val="24D05088"/>
    <w:rsid w:val="24DC5C00"/>
    <w:rsid w:val="24DC72F1"/>
    <w:rsid w:val="24DF1FC7"/>
    <w:rsid w:val="24EF5D19"/>
    <w:rsid w:val="24F976EB"/>
    <w:rsid w:val="250D4B47"/>
    <w:rsid w:val="25111C5F"/>
    <w:rsid w:val="25117B00"/>
    <w:rsid w:val="25172D56"/>
    <w:rsid w:val="252D38D4"/>
    <w:rsid w:val="252E5518"/>
    <w:rsid w:val="2535385E"/>
    <w:rsid w:val="25382CFA"/>
    <w:rsid w:val="253D1B96"/>
    <w:rsid w:val="253D2EE2"/>
    <w:rsid w:val="253E74FF"/>
    <w:rsid w:val="25433C6E"/>
    <w:rsid w:val="2545086F"/>
    <w:rsid w:val="254D7CAB"/>
    <w:rsid w:val="256063B0"/>
    <w:rsid w:val="256D1379"/>
    <w:rsid w:val="257270EA"/>
    <w:rsid w:val="257F46CF"/>
    <w:rsid w:val="25801644"/>
    <w:rsid w:val="258B7FFC"/>
    <w:rsid w:val="258E25EC"/>
    <w:rsid w:val="258F4B84"/>
    <w:rsid w:val="25913D74"/>
    <w:rsid w:val="25A337F5"/>
    <w:rsid w:val="25AC0D26"/>
    <w:rsid w:val="25AF549E"/>
    <w:rsid w:val="25B36A0A"/>
    <w:rsid w:val="25B55F71"/>
    <w:rsid w:val="25C13210"/>
    <w:rsid w:val="25C31501"/>
    <w:rsid w:val="25C5228D"/>
    <w:rsid w:val="25C74EC2"/>
    <w:rsid w:val="25D22028"/>
    <w:rsid w:val="25D31DEE"/>
    <w:rsid w:val="25D95DEC"/>
    <w:rsid w:val="25E41621"/>
    <w:rsid w:val="25E916F6"/>
    <w:rsid w:val="25F1291C"/>
    <w:rsid w:val="25FA62AA"/>
    <w:rsid w:val="25FE4465"/>
    <w:rsid w:val="260437B2"/>
    <w:rsid w:val="2605480D"/>
    <w:rsid w:val="2607501E"/>
    <w:rsid w:val="260D6F72"/>
    <w:rsid w:val="260E6381"/>
    <w:rsid w:val="26141386"/>
    <w:rsid w:val="261D7EFC"/>
    <w:rsid w:val="262057EE"/>
    <w:rsid w:val="26231D03"/>
    <w:rsid w:val="263400A1"/>
    <w:rsid w:val="263B2F6E"/>
    <w:rsid w:val="264047EC"/>
    <w:rsid w:val="26482036"/>
    <w:rsid w:val="264D52C2"/>
    <w:rsid w:val="26546885"/>
    <w:rsid w:val="26595C39"/>
    <w:rsid w:val="266D3185"/>
    <w:rsid w:val="26724B62"/>
    <w:rsid w:val="26764839"/>
    <w:rsid w:val="26780DA9"/>
    <w:rsid w:val="267D4B0F"/>
    <w:rsid w:val="2681431A"/>
    <w:rsid w:val="268E362D"/>
    <w:rsid w:val="269943DD"/>
    <w:rsid w:val="26994C86"/>
    <w:rsid w:val="26B633D1"/>
    <w:rsid w:val="26BE4CD1"/>
    <w:rsid w:val="26BF15C0"/>
    <w:rsid w:val="26C05FC4"/>
    <w:rsid w:val="26C96F40"/>
    <w:rsid w:val="26D04060"/>
    <w:rsid w:val="26D323FA"/>
    <w:rsid w:val="26DE44D0"/>
    <w:rsid w:val="26E44E15"/>
    <w:rsid w:val="26E96CC4"/>
    <w:rsid w:val="26F54D0A"/>
    <w:rsid w:val="26FA5F08"/>
    <w:rsid w:val="26FF0911"/>
    <w:rsid w:val="27082FA7"/>
    <w:rsid w:val="270A07B5"/>
    <w:rsid w:val="270F21A3"/>
    <w:rsid w:val="27193E62"/>
    <w:rsid w:val="271A30B7"/>
    <w:rsid w:val="271C36BE"/>
    <w:rsid w:val="27207E0B"/>
    <w:rsid w:val="27292611"/>
    <w:rsid w:val="273136E8"/>
    <w:rsid w:val="273164A7"/>
    <w:rsid w:val="273D00B8"/>
    <w:rsid w:val="27412CC1"/>
    <w:rsid w:val="27487009"/>
    <w:rsid w:val="274A43B5"/>
    <w:rsid w:val="275316C3"/>
    <w:rsid w:val="275A05F0"/>
    <w:rsid w:val="275D0A84"/>
    <w:rsid w:val="276447CB"/>
    <w:rsid w:val="27650D2B"/>
    <w:rsid w:val="276554BD"/>
    <w:rsid w:val="27663CC7"/>
    <w:rsid w:val="276D396C"/>
    <w:rsid w:val="276D67AC"/>
    <w:rsid w:val="277D4648"/>
    <w:rsid w:val="27825A3F"/>
    <w:rsid w:val="27827A02"/>
    <w:rsid w:val="2792093E"/>
    <w:rsid w:val="279333D5"/>
    <w:rsid w:val="279826E3"/>
    <w:rsid w:val="279A1E4E"/>
    <w:rsid w:val="279A632B"/>
    <w:rsid w:val="27A4076A"/>
    <w:rsid w:val="27A64DC7"/>
    <w:rsid w:val="27A65AB3"/>
    <w:rsid w:val="27A73BD9"/>
    <w:rsid w:val="27AE155F"/>
    <w:rsid w:val="27C34D63"/>
    <w:rsid w:val="27C83549"/>
    <w:rsid w:val="27CC2BB8"/>
    <w:rsid w:val="27CD0EF6"/>
    <w:rsid w:val="27D41866"/>
    <w:rsid w:val="27E73043"/>
    <w:rsid w:val="27FA431E"/>
    <w:rsid w:val="27FC4FFD"/>
    <w:rsid w:val="280B1514"/>
    <w:rsid w:val="281050BC"/>
    <w:rsid w:val="2812025A"/>
    <w:rsid w:val="28270345"/>
    <w:rsid w:val="28284AA5"/>
    <w:rsid w:val="282D6BD8"/>
    <w:rsid w:val="282E4C3E"/>
    <w:rsid w:val="28377764"/>
    <w:rsid w:val="283B4FE9"/>
    <w:rsid w:val="2840582D"/>
    <w:rsid w:val="284A5074"/>
    <w:rsid w:val="28516812"/>
    <w:rsid w:val="28633AE5"/>
    <w:rsid w:val="286671FE"/>
    <w:rsid w:val="286B6692"/>
    <w:rsid w:val="287E46FE"/>
    <w:rsid w:val="287E7104"/>
    <w:rsid w:val="28846C07"/>
    <w:rsid w:val="288F26AE"/>
    <w:rsid w:val="289306BE"/>
    <w:rsid w:val="28A71745"/>
    <w:rsid w:val="28B24E1C"/>
    <w:rsid w:val="28C430BA"/>
    <w:rsid w:val="28C55180"/>
    <w:rsid w:val="28C74891"/>
    <w:rsid w:val="28C962F5"/>
    <w:rsid w:val="28CC34E9"/>
    <w:rsid w:val="28EC6B82"/>
    <w:rsid w:val="28FC5F74"/>
    <w:rsid w:val="290052F3"/>
    <w:rsid w:val="29005F2C"/>
    <w:rsid w:val="290715CF"/>
    <w:rsid w:val="290743F2"/>
    <w:rsid w:val="29074616"/>
    <w:rsid w:val="290C6DBD"/>
    <w:rsid w:val="290F4364"/>
    <w:rsid w:val="29143A2B"/>
    <w:rsid w:val="291E4DCB"/>
    <w:rsid w:val="292459A3"/>
    <w:rsid w:val="29286F43"/>
    <w:rsid w:val="294936BF"/>
    <w:rsid w:val="29496368"/>
    <w:rsid w:val="294D2687"/>
    <w:rsid w:val="295A4543"/>
    <w:rsid w:val="2969555E"/>
    <w:rsid w:val="2969646E"/>
    <w:rsid w:val="296B46E2"/>
    <w:rsid w:val="29714E09"/>
    <w:rsid w:val="2976174F"/>
    <w:rsid w:val="29773A9C"/>
    <w:rsid w:val="29796533"/>
    <w:rsid w:val="29824C45"/>
    <w:rsid w:val="298254A7"/>
    <w:rsid w:val="298276AB"/>
    <w:rsid w:val="298E3A5F"/>
    <w:rsid w:val="298E4BA8"/>
    <w:rsid w:val="29902114"/>
    <w:rsid w:val="29935A89"/>
    <w:rsid w:val="29996106"/>
    <w:rsid w:val="299C7C52"/>
    <w:rsid w:val="29A6431A"/>
    <w:rsid w:val="29A65191"/>
    <w:rsid w:val="29AC5B0E"/>
    <w:rsid w:val="29B66DAA"/>
    <w:rsid w:val="29BA4244"/>
    <w:rsid w:val="29BE4A3D"/>
    <w:rsid w:val="29BF683F"/>
    <w:rsid w:val="29C51068"/>
    <w:rsid w:val="29C91D99"/>
    <w:rsid w:val="29CF36E7"/>
    <w:rsid w:val="29D33E8D"/>
    <w:rsid w:val="29D44730"/>
    <w:rsid w:val="29DF36D2"/>
    <w:rsid w:val="29E234FE"/>
    <w:rsid w:val="29EB6820"/>
    <w:rsid w:val="29F3360A"/>
    <w:rsid w:val="29F6704E"/>
    <w:rsid w:val="2A084787"/>
    <w:rsid w:val="2A20727F"/>
    <w:rsid w:val="2A2629CB"/>
    <w:rsid w:val="2A2A632C"/>
    <w:rsid w:val="2A2C6F35"/>
    <w:rsid w:val="2A465ADA"/>
    <w:rsid w:val="2A517079"/>
    <w:rsid w:val="2A567F57"/>
    <w:rsid w:val="2A570B2B"/>
    <w:rsid w:val="2A5A0AE1"/>
    <w:rsid w:val="2A6320EC"/>
    <w:rsid w:val="2A672115"/>
    <w:rsid w:val="2A697E62"/>
    <w:rsid w:val="2A6B31CD"/>
    <w:rsid w:val="2A6E3A60"/>
    <w:rsid w:val="2A71237D"/>
    <w:rsid w:val="2A8967CB"/>
    <w:rsid w:val="2A8B04DC"/>
    <w:rsid w:val="2A8F4EEB"/>
    <w:rsid w:val="2A913D86"/>
    <w:rsid w:val="2A927A7A"/>
    <w:rsid w:val="2A987888"/>
    <w:rsid w:val="2A9A4089"/>
    <w:rsid w:val="2AB32845"/>
    <w:rsid w:val="2AB330E2"/>
    <w:rsid w:val="2AB43815"/>
    <w:rsid w:val="2AB8725A"/>
    <w:rsid w:val="2ABD76EC"/>
    <w:rsid w:val="2ACC5135"/>
    <w:rsid w:val="2AD90C69"/>
    <w:rsid w:val="2AD91439"/>
    <w:rsid w:val="2ADC2361"/>
    <w:rsid w:val="2ADF0CF7"/>
    <w:rsid w:val="2ADF1814"/>
    <w:rsid w:val="2AE1496C"/>
    <w:rsid w:val="2AEC726D"/>
    <w:rsid w:val="2AF755B1"/>
    <w:rsid w:val="2AF862AB"/>
    <w:rsid w:val="2B0112D4"/>
    <w:rsid w:val="2B0624D2"/>
    <w:rsid w:val="2B155A03"/>
    <w:rsid w:val="2B156F27"/>
    <w:rsid w:val="2B195B0D"/>
    <w:rsid w:val="2B1B1E99"/>
    <w:rsid w:val="2B1C0519"/>
    <w:rsid w:val="2B2875B9"/>
    <w:rsid w:val="2B291646"/>
    <w:rsid w:val="2B37149B"/>
    <w:rsid w:val="2B380A51"/>
    <w:rsid w:val="2B4073EA"/>
    <w:rsid w:val="2B435542"/>
    <w:rsid w:val="2B4C1558"/>
    <w:rsid w:val="2B4D0AA1"/>
    <w:rsid w:val="2B546A0B"/>
    <w:rsid w:val="2B571DE9"/>
    <w:rsid w:val="2B5C4B99"/>
    <w:rsid w:val="2B5E66F0"/>
    <w:rsid w:val="2B641B76"/>
    <w:rsid w:val="2B6527F9"/>
    <w:rsid w:val="2B6605D2"/>
    <w:rsid w:val="2B682E46"/>
    <w:rsid w:val="2B6F7D60"/>
    <w:rsid w:val="2B877138"/>
    <w:rsid w:val="2B90130D"/>
    <w:rsid w:val="2B955365"/>
    <w:rsid w:val="2B992400"/>
    <w:rsid w:val="2B9C67A5"/>
    <w:rsid w:val="2B9E75F2"/>
    <w:rsid w:val="2BA1213C"/>
    <w:rsid w:val="2BA200F2"/>
    <w:rsid w:val="2BB178D0"/>
    <w:rsid w:val="2BB52EB9"/>
    <w:rsid w:val="2BB67DDC"/>
    <w:rsid w:val="2BB752E2"/>
    <w:rsid w:val="2BBA7D6F"/>
    <w:rsid w:val="2BC60CE6"/>
    <w:rsid w:val="2BC634DC"/>
    <w:rsid w:val="2BC76E03"/>
    <w:rsid w:val="2BC958EF"/>
    <w:rsid w:val="2BCB7D56"/>
    <w:rsid w:val="2BCC51FB"/>
    <w:rsid w:val="2BD04461"/>
    <w:rsid w:val="2BD92D42"/>
    <w:rsid w:val="2BDE6C91"/>
    <w:rsid w:val="2BE75A5F"/>
    <w:rsid w:val="2BE819CC"/>
    <w:rsid w:val="2BED0BAA"/>
    <w:rsid w:val="2BF0025B"/>
    <w:rsid w:val="2BF45A20"/>
    <w:rsid w:val="2BF602A7"/>
    <w:rsid w:val="2BF66C69"/>
    <w:rsid w:val="2BF67983"/>
    <w:rsid w:val="2BFE1A79"/>
    <w:rsid w:val="2BFF2FA7"/>
    <w:rsid w:val="2C00444F"/>
    <w:rsid w:val="2C0806ED"/>
    <w:rsid w:val="2C0F3DCA"/>
    <w:rsid w:val="2C154925"/>
    <w:rsid w:val="2C164529"/>
    <w:rsid w:val="2C366E65"/>
    <w:rsid w:val="2C3F2651"/>
    <w:rsid w:val="2C3F4FF8"/>
    <w:rsid w:val="2C400B21"/>
    <w:rsid w:val="2C442DDE"/>
    <w:rsid w:val="2C4A1857"/>
    <w:rsid w:val="2C4B1EE3"/>
    <w:rsid w:val="2C5C6997"/>
    <w:rsid w:val="2C5E088C"/>
    <w:rsid w:val="2C6E2066"/>
    <w:rsid w:val="2C7B5DFB"/>
    <w:rsid w:val="2C7C409F"/>
    <w:rsid w:val="2C836C27"/>
    <w:rsid w:val="2C8B4E05"/>
    <w:rsid w:val="2C8E6542"/>
    <w:rsid w:val="2C9B6138"/>
    <w:rsid w:val="2CA22161"/>
    <w:rsid w:val="2CA91531"/>
    <w:rsid w:val="2CAD6E15"/>
    <w:rsid w:val="2CAE57B5"/>
    <w:rsid w:val="2CB12C80"/>
    <w:rsid w:val="2CB42D2A"/>
    <w:rsid w:val="2CB45280"/>
    <w:rsid w:val="2CBA2CFF"/>
    <w:rsid w:val="2CBE15C2"/>
    <w:rsid w:val="2CC47577"/>
    <w:rsid w:val="2CC50D65"/>
    <w:rsid w:val="2CC8134E"/>
    <w:rsid w:val="2CD06A99"/>
    <w:rsid w:val="2CD7092E"/>
    <w:rsid w:val="2CD96696"/>
    <w:rsid w:val="2CEE72DD"/>
    <w:rsid w:val="2CF75D1C"/>
    <w:rsid w:val="2CF97ED5"/>
    <w:rsid w:val="2D097BE0"/>
    <w:rsid w:val="2D0C5C3F"/>
    <w:rsid w:val="2D0F7DD6"/>
    <w:rsid w:val="2D161594"/>
    <w:rsid w:val="2D1B3A3A"/>
    <w:rsid w:val="2D2030BF"/>
    <w:rsid w:val="2D240FAA"/>
    <w:rsid w:val="2D247031"/>
    <w:rsid w:val="2D29488A"/>
    <w:rsid w:val="2D2D6D17"/>
    <w:rsid w:val="2D3401AA"/>
    <w:rsid w:val="2D353EBA"/>
    <w:rsid w:val="2D367008"/>
    <w:rsid w:val="2D3E4F06"/>
    <w:rsid w:val="2D436873"/>
    <w:rsid w:val="2D486768"/>
    <w:rsid w:val="2D4C6E21"/>
    <w:rsid w:val="2D501BF1"/>
    <w:rsid w:val="2D526A29"/>
    <w:rsid w:val="2D576F6F"/>
    <w:rsid w:val="2D585DB0"/>
    <w:rsid w:val="2D595F7D"/>
    <w:rsid w:val="2D5A2F38"/>
    <w:rsid w:val="2D5B7608"/>
    <w:rsid w:val="2D657112"/>
    <w:rsid w:val="2D671A6E"/>
    <w:rsid w:val="2D6A6894"/>
    <w:rsid w:val="2D6B7727"/>
    <w:rsid w:val="2D740272"/>
    <w:rsid w:val="2D770CE8"/>
    <w:rsid w:val="2D8224F9"/>
    <w:rsid w:val="2D8C3DEE"/>
    <w:rsid w:val="2D8D43FE"/>
    <w:rsid w:val="2D9104F3"/>
    <w:rsid w:val="2D950EA8"/>
    <w:rsid w:val="2D9E5E28"/>
    <w:rsid w:val="2DA21AEC"/>
    <w:rsid w:val="2DA46272"/>
    <w:rsid w:val="2DA96AEF"/>
    <w:rsid w:val="2DAA69FA"/>
    <w:rsid w:val="2DB207C7"/>
    <w:rsid w:val="2DB867E7"/>
    <w:rsid w:val="2DB87ED3"/>
    <w:rsid w:val="2DBA42B7"/>
    <w:rsid w:val="2DD54CF9"/>
    <w:rsid w:val="2DD6303D"/>
    <w:rsid w:val="2DD820F7"/>
    <w:rsid w:val="2DDF0A2F"/>
    <w:rsid w:val="2DE3464B"/>
    <w:rsid w:val="2DE66366"/>
    <w:rsid w:val="2DEE088C"/>
    <w:rsid w:val="2DF345EC"/>
    <w:rsid w:val="2E026A0F"/>
    <w:rsid w:val="2E124C03"/>
    <w:rsid w:val="2E161EC3"/>
    <w:rsid w:val="2E1741C4"/>
    <w:rsid w:val="2E197480"/>
    <w:rsid w:val="2E212043"/>
    <w:rsid w:val="2E2154FC"/>
    <w:rsid w:val="2E2B74BB"/>
    <w:rsid w:val="2E33088E"/>
    <w:rsid w:val="2E342CAF"/>
    <w:rsid w:val="2E3A0D0B"/>
    <w:rsid w:val="2E3F53CB"/>
    <w:rsid w:val="2E403993"/>
    <w:rsid w:val="2E482C43"/>
    <w:rsid w:val="2E4874F8"/>
    <w:rsid w:val="2E4B4AF3"/>
    <w:rsid w:val="2E5828B3"/>
    <w:rsid w:val="2E587950"/>
    <w:rsid w:val="2E5B479F"/>
    <w:rsid w:val="2E5F0CC3"/>
    <w:rsid w:val="2E6A0924"/>
    <w:rsid w:val="2E6B035E"/>
    <w:rsid w:val="2E713E06"/>
    <w:rsid w:val="2E77255E"/>
    <w:rsid w:val="2E7D03B6"/>
    <w:rsid w:val="2E863087"/>
    <w:rsid w:val="2E877D3F"/>
    <w:rsid w:val="2E8C5509"/>
    <w:rsid w:val="2E8F05E9"/>
    <w:rsid w:val="2E9E4F9A"/>
    <w:rsid w:val="2EA2646A"/>
    <w:rsid w:val="2EA433F4"/>
    <w:rsid w:val="2EA804EC"/>
    <w:rsid w:val="2EAB2CE6"/>
    <w:rsid w:val="2EB043A5"/>
    <w:rsid w:val="2EB26569"/>
    <w:rsid w:val="2EBC74EA"/>
    <w:rsid w:val="2EC05758"/>
    <w:rsid w:val="2EC11ECE"/>
    <w:rsid w:val="2ECB178F"/>
    <w:rsid w:val="2ED3271B"/>
    <w:rsid w:val="2ED36371"/>
    <w:rsid w:val="2ED433B5"/>
    <w:rsid w:val="2ED45F7C"/>
    <w:rsid w:val="2EE07220"/>
    <w:rsid w:val="2EFA280C"/>
    <w:rsid w:val="2EFB6CE4"/>
    <w:rsid w:val="2EFF1AA4"/>
    <w:rsid w:val="2F0B4890"/>
    <w:rsid w:val="2F126E67"/>
    <w:rsid w:val="2F1469F0"/>
    <w:rsid w:val="2F1820EC"/>
    <w:rsid w:val="2F1C5F6D"/>
    <w:rsid w:val="2F2B284B"/>
    <w:rsid w:val="2F333614"/>
    <w:rsid w:val="2F34408A"/>
    <w:rsid w:val="2F441B2E"/>
    <w:rsid w:val="2F4F3336"/>
    <w:rsid w:val="2F5F33DB"/>
    <w:rsid w:val="2F645C2A"/>
    <w:rsid w:val="2F6542FE"/>
    <w:rsid w:val="2F65509B"/>
    <w:rsid w:val="2F6A22BD"/>
    <w:rsid w:val="2F6B08FB"/>
    <w:rsid w:val="2F6E061D"/>
    <w:rsid w:val="2F733943"/>
    <w:rsid w:val="2F772A1C"/>
    <w:rsid w:val="2F7D5C79"/>
    <w:rsid w:val="2F821740"/>
    <w:rsid w:val="2F96212D"/>
    <w:rsid w:val="2F99596E"/>
    <w:rsid w:val="2F9A79B4"/>
    <w:rsid w:val="2F9E3BA4"/>
    <w:rsid w:val="2FA039B2"/>
    <w:rsid w:val="2FB623E7"/>
    <w:rsid w:val="2FBE2178"/>
    <w:rsid w:val="2FC27565"/>
    <w:rsid w:val="2FCB271F"/>
    <w:rsid w:val="2FCD077D"/>
    <w:rsid w:val="2FD46974"/>
    <w:rsid w:val="2FD566C6"/>
    <w:rsid w:val="2FDD4370"/>
    <w:rsid w:val="2FDE7219"/>
    <w:rsid w:val="2FE52274"/>
    <w:rsid w:val="2FF41AC5"/>
    <w:rsid w:val="2FF503EF"/>
    <w:rsid w:val="2FFA713B"/>
    <w:rsid w:val="300C0705"/>
    <w:rsid w:val="300D3E39"/>
    <w:rsid w:val="301329C7"/>
    <w:rsid w:val="301A03C8"/>
    <w:rsid w:val="301C371D"/>
    <w:rsid w:val="302C40E9"/>
    <w:rsid w:val="30350DA4"/>
    <w:rsid w:val="30365A0A"/>
    <w:rsid w:val="303E4745"/>
    <w:rsid w:val="304128EE"/>
    <w:rsid w:val="30472588"/>
    <w:rsid w:val="30501E5A"/>
    <w:rsid w:val="305B4920"/>
    <w:rsid w:val="30740288"/>
    <w:rsid w:val="3077121E"/>
    <w:rsid w:val="307811C8"/>
    <w:rsid w:val="30801ECF"/>
    <w:rsid w:val="3085715E"/>
    <w:rsid w:val="309E5CF7"/>
    <w:rsid w:val="30A0079E"/>
    <w:rsid w:val="30A6136E"/>
    <w:rsid w:val="30B65A49"/>
    <w:rsid w:val="30BC0471"/>
    <w:rsid w:val="30C14896"/>
    <w:rsid w:val="30C1674E"/>
    <w:rsid w:val="30D23078"/>
    <w:rsid w:val="30D87A20"/>
    <w:rsid w:val="30DF7C1D"/>
    <w:rsid w:val="30E56466"/>
    <w:rsid w:val="30F70A5B"/>
    <w:rsid w:val="31002A19"/>
    <w:rsid w:val="31045BAE"/>
    <w:rsid w:val="31067065"/>
    <w:rsid w:val="311720DE"/>
    <w:rsid w:val="3119391B"/>
    <w:rsid w:val="311A43DF"/>
    <w:rsid w:val="311E727D"/>
    <w:rsid w:val="311F6CC6"/>
    <w:rsid w:val="31235014"/>
    <w:rsid w:val="3125461C"/>
    <w:rsid w:val="31256E40"/>
    <w:rsid w:val="312A5ECC"/>
    <w:rsid w:val="312B6C61"/>
    <w:rsid w:val="312D0FD0"/>
    <w:rsid w:val="313927E8"/>
    <w:rsid w:val="31434543"/>
    <w:rsid w:val="3160522A"/>
    <w:rsid w:val="31687BDE"/>
    <w:rsid w:val="31705CCF"/>
    <w:rsid w:val="31753BD3"/>
    <w:rsid w:val="3177287B"/>
    <w:rsid w:val="318A498B"/>
    <w:rsid w:val="318B0C58"/>
    <w:rsid w:val="31914EA7"/>
    <w:rsid w:val="319A2AEC"/>
    <w:rsid w:val="31B12A23"/>
    <w:rsid w:val="31B93A06"/>
    <w:rsid w:val="31BF1A2C"/>
    <w:rsid w:val="31BF27A7"/>
    <w:rsid w:val="31C354ED"/>
    <w:rsid w:val="31C36195"/>
    <w:rsid w:val="31CD37EF"/>
    <w:rsid w:val="31D96001"/>
    <w:rsid w:val="31DC7277"/>
    <w:rsid w:val="31DD0F6C"/>
    <w:rsid w:val="31DD11BF"/>
    <w:rsid w:val="31E25252"/>
    <w:rsid w:val="31E443B6"/>
    <w:rsid w:val="31F30FDE"/>
    <w:rsid w:val="31F42A7D"/>
    <w:rsid w:val="31F45493"/>
    <w:rsid w:val="31FA5715"/>
    <w:rsid w:val="31FB1887"/>
    <w:rsid w:val="31FF21B4"/>
    <w:rsid w:val="320D478B"/>
    <w:rsid w:val="320D5857"/>
    <w:rsid w:val="321A6CB6"/>
    <w:rsid w:val="322A6F05"/>
    <w:rsid w:val="322C6A5A"/>
    <w:rsid w:val="32350D68"/>
    <w:rsid w:val="3242196D"/>
    <w:rsid w:val="32436886"/>
    <w:rsid w:val="32460608"/>
    <w:rsid w:val="324974AB"/>
    <w:rsid w:val="324C6A5F"/>
    <w:rsid w:val="32574BE8"/>
    <w:rsid w:val="32591A20"/>
    <w:rsid w:val="325B2D58"/>
    <w:rsid w:val="325C23BC"/>
    <w:rsid w:val="32604726"/>
    <w:rsid w:val="326104B4"/>
    <w:rsid w:val="32695952"/>
    <w:rsid w:val="32787275"/>
    <w:rsid w:val="32821BAA"/>
    <w:rsid w:val="32877AE6"/>
    <w:rsid w:val="328C4610"/>
    <w:rsid w:val="328E0EAE"/>
    <w:rsid w:val="328E740A"/>
    <w:rsid w:val="32913C2A"/>
    <w:rsid w:val="32956573"/>
    <w:rsid w:val="32960764"/>
    <w:rsid w:val="329C5457"/>
    <w:rsid w:val="329F797A"/>
    <w:rsid w:val="32A421C5"/>
    <w:rsid w:val="32A70718"/>
    <w:rsid w:val="32BA4A58"/>
    <w:rsid w:val="32BB0C43"/>
    <w:rsid w:val="32BC65CC"/>
    <w:rsid w:val="32BE149A"/>
    <w:rsid w:val="32BE62E6"/>
    <w:rsid w:val="32C87828"/>
    <w:rsid w:val="32DF49C1"/>
    <w:rsid w:val="32E13789"/>
    <w:rsid w:val="32E359C8"/>
    <w:rsid w:val="32E444B6"/>
    <w:rsid w:val="32F55528"/>
    <w:rsid w:val="330114EE"/>
    <w:rsid w:val="33094B36"/>
    <w:rsid w:val="330A555C"/>
    <w:rsid w:val="330E2B45"/>
    <w:rsid w:val="331070B2"/>
    <w:rsid w:val="33185A68"/>
    <w:rsid w:val="3319124B"/>
    <w:rsid w:val="331C61A5"/>
    <w:rsid w:val="331D4EAD"/>
    <w:rsid w:val="332D3BC9"/>
    <w:rsid w:val="333229E4"/>
    <w:rsid w:val="333640E1"/>
    <w:rsid w:val="333E0717"/>
    <w:rsid w:val="333E0AF7"/>
    <w:rsid w:val="33417ECA"/>
    <w:rsid w:val="335374A1"/>
    <w:rsid w:val="33540048"/>
    <w:rsid w:val="33574DE1"/>
    <w:rsid w:val="335C49AF"/>
    <w:rsid w:val="33662419"/>
    <w:rsid w:val="33696235"/>
    <w:rsid w:val="338335DD"/>
    <w:rsid w:val="338C2528"/>
    <w:rsid w:val="339C1234"/>
    <w:rsid w:val="33AD5267"/>
    <w:rsid w:val="33BC7E4D"/>
    <w:rsid w:val="33C15927"/>
    <w:rsid w:val="33C36EE1"/>
    <w:rsid w:val="33CA15AF"/>
    <w:rsid w:val="33CC1333"/>
    <w:rsid w:val="33CF5A73"/>
    <w:rsid w:val="33D40E78"/>
    <w:rsid w:val="33D56084"/>
    <w:rsid w:val="33DB618B"/>
    <w:rsid w:val="33DE145B"/>
    <w:rsid w:val="33DE66F9"/>
    <w:rsid w:val="33E34098"/>
    <w:rsid w:val="33E6489A"/>
    <w:rsid w:val="33E7218D"/>
    <w:rsid w:val="33E77875"/>
    <w:rsid w:val="33E97826"/>
    <w:rsid w:val="33EA3CAA"/>
    <w:rsid w:val="33EE5842"/>
    <w:rsid w:val="33F2635D"/>
    <w:rsid w:val="33F717D0"/>
    <w:rsid w:val="33F85F4F"/>
    <w:rsid w:val="33FB162A"/>
    <w:rsid w:val="34006B19"/>
    <w:rsid w:val="34075EAE"/>
    <w:rsid w:val="3414715E"/>
    <w:rsid w:val="34160C76"/>
    <w:rsid w:val="34172B8E"/>
    <w:rsid w:val="34174249"/>
    <w:rsid w:val="342B2EC3"/>
    <w:rsid w:val="342E1DAE"/>
    <w:rsid w:val="34382410"/>
    <w:rsid w:val="3450609D"/>
    <w:rsid w:val="34541A78"/>
    <w:rsid w:val="34567820"/>
    <w:rsid w:val="34791A55"/>
    <w:rsid w:val="347E5FD4"/>
    <w:rsid w:val="3481461A"/>
    <w:rsid w:val="34821CF0"/>
    <w:rsid w:val="348B236D"/>
    <w:rsid w:val="348F2EE2"/>
    <w:rsid w:val="34993AD2"/>
    <w:rsid w:val="34AB45DB"/>
    <w:rsid w:val="34B432C6"/>
    <w:rsid w:val="34B502CB"/>
    <w:rsid w:val="34B61DF2"/>
    <w:rsid w:val="34BC6934"/>
    <w:rsid w:val="34BF4149"/>
    <w:rsid w:val="34C058A8"/>
    <w:rsid w:val="34C13E69"/>
    <w:rsid w:val="34C14885"/>
    <w:rsid w:val="34C90307"/>
    <w:rsid w:val="34CC53A3"/>
    <w:rsid w:val="34D64849"/>
    <w:rsid w:val="34E12E97"/>
    <w:rsid w:val="34EA10BF"/>
    <w:rsid w:val="34F04234"/>
    <w:rsid w:val="34F239F7"/>
    <w:rsid w:val="35006347"/>
    <w:rsid w:val="3509192D"/>
    <w:rsid w:val="350D31C1"/>
    <w:rsid w:val="351353BF"/>
    <w:rsid w:val="35157C66"/>
    <w:rsid w:val="351D5196"/>
    <w:rsid w:val="35223A07"/>
    <w:rsid w:val="35240ECB"/>
    <w:rsid w:val="3539431F"/>
    <w:rsid w:val="35437D2F"/>
    <w:rsid w:val="3558416B"/>
    <w:rsid w:val="35626F02"/>
    <w:rsid w:val="35646312"/>
    <w:rsid w:val="35814FD3"/>
    <w:rsid w:val="3584707D"/>
    <w:rsid w:val="35851BCD"/>
    <w:rsid w:val="358B3D7D"/>
    <w:rsid w:val="358E216C"/>
    <w:rsid w:val="35933DDA"/>
    <w:rsid w:val="359E4B5B"/>
    <w:rsid w:val="35A50A0C"/>
    <w:rsid w:val="35B47447"/>
    <w:rsid w:val="35B7140F"/>
    <w:rsid w:val="35BE6276"/>
    <w:rsid w:val="35C37A8F"/>
    <w:rsid w:val="35CA416B"/>
    <w:rsid w:val="35CA6D07"/>
    <w:rsid w:val="35CF5E82"/>
    <w:rsid w:val="35D16E7D"/>
    <w:rsid w:val="35D31A68"/>
    <w:rsid w:val="35E37536"/>
    <w:rsid w:val="35E42F5E"/>
    <w:rsid w:val="35EB1651"/>
    <w:rsid w:val="35EB57FE"/>
    <w:rsid w:val="35EB7071"/>
    <w:rsid w:val="35ED67A9"/>
    <w:rsid w:val="35F2596F"/>
    <w:rsid w:val="35FA1720"/>
    <w:rsid w:val="35FA7729"/>
    <w:rsid w:val="35FC2B52"/>
    <w:rsid w:val="35FD4058"/>
    <w:rsid w:val="35FE215A"/>
    <w:rsid w:val="360033F6"/>
    <w:rsid w:val="360854B8"/>
    <w:rsid w:val="361610CD"/>
    <w:rsid w:val="36180A4E"/>
    <w:rsid w:val="361E72FE"/>
    <w:rsid w:val="362160EF"/>
    <w:rsid w:val="363158E5"/>
    <w:rsid w:val="363678CC"/>
    <w:rsid w:val="364419B0"/>
    <w:rsid w:val="36481709"/>
    <w:rsid w:val="364A1C77"/>
    <w:rsid w:val="364E620F"/>
    <w:rsid w:val="365425ED"/>
    <w:rsid w:val="36547123"/>
    <w:rsid w:val="36582C0C"/>
    <w:rsid w:val="366132A3"/>
    <w:rsid w:val="367B0089"/>
    <w:rsid w:val="3681781A"/>
    <w:rsid w:val="36933E7E"/>
    <w:rsid w:val="369C0242"/>
    <w:rsid w:val="369C2068"/>
    <w:rsid w:val="369E089C"/>
    <w:rsid w:val="36AA45F6"/>
    <w:rsid w:val="36BB6F8E"/>
    <w:rsid w:val="36BF5AC9"/>
    <w:rsid w:val="36C3592B"/>
    <w:rsid w:val="36CA50B2"/>
    <w:rsid w:val="36CE3351"/>
    <w:rsid w:val="36D60767"/>
    <w:rsid w:val="36D83EAC"/>
    <w:rsid w:val="36D9200B"/>
    <w:rsid w:val="36D934BB"/>
    <w:rsid w:val="36DF3E37"/>
    <w:rsid w:val="36E22BD3"/>
    <w:rsid w:val="36F00A26"/>
    <w:rsid w:val="36F256A6"/>
    <w:rsid w:val="37016884"/>
    <w:rsid w:val="37112D57"/>
    <w:rsid w:val="371836E7"/>
    <w:rsid w:val="37280C5F"/>
    <w:rsid w:val="372C00E6"/>
    <w:rsid w:val="372D1978"/>
    <w:rsid w:val="372F20CD"/>
    <w:rsid w:val="3742685E"/>
    <w:rsid w:val="37485AB7"/>
    <w:rsid w:val="375319A0"/>
    <w:rsid w:val="37575080"/>
    <w:rsid w:val="37713ACA"/>
    <w:rsid w:val="37763E12"/>
    <w:rsid w:val="377A6FE1"/>
    <w:rsid w:val="377E3488"/>
    <w:rsid w:val="377F2515"/>
    <w:rsid w:val="37815A04"/>
    <w:rsid w:val="37856518"/>
    <w:rsid w:val="378F7BC5"/>
    <w:rsid w:val="37902B69"/>
    <w:rsid w:val="37942B80"/>
    <w:rsid w:val="3796569C"/>
    <w:rsid w:val="37AD6686"/>
    <w:rsid w:val="37AE543B"/>
    <w:rsid w:val="37BD08C6"/>
    <w:rsid w:val="37BF4D0D"/>
    <w:rsid w:val="37C964C8"/>
    <w:rsid w:val="37D2219E"/>
    <w:rsid w:val="37D945F4"/>
    <w:rsid w:val="37DE5004"/>
    <w:rsid w:val="37E448A0"/>
    <w:rsid w:val="37E47911"/>
    <w:rsid w:val="37E6091D"/>
    <w:rsid w:val="37EA1928"/>
    <w:rsid w:val="37EA2EC8"/>
    <w:rsid w:val="37EB0854"/>
    <w:rsid w:val="37EC01CC"/>
    <w:rsid w:val="380630B4"/>
    <w:rsid w:val="380942C0"/>
    <w:rsid w:val="381639E4"/>
    <w:rsid w:val="381B3A20"/>
    <w:rsid w:val="381B7E0B"/>
    <w:rsid w:val="381D159E"/>
    <w:rsid w:val="381E6F07"/>
    <w:rsid w:val="38225821"/>
    <w:rsid w:val="38264769"/>
    <w:rsid w:val="382C761D"/>
    <w:rsid w:val="382E3A07"/>
    <w:rsid w:val="383757DA"/>
    <w:rsid w:val="383B55B9"/>
    <w:rsid w:val="384270D0"/>
    <w:rsid w:val="38454D75"/>
    <w:rsid w:val="38476E2B"/>
    <w:rsid w:val="38484298"/>
    <w:rsid w:val="384C19A8"/>
    <w:rsid w:val="38513177"/>
    <w:rsid w:val="38522693"/>
    <w:rsid w:val="38634E0F"/>
    <w:rsid w:val="38683671"/>
    <w:rsid w:val="3872262D"/>
    <w:rsid w:val="387E1752"/>
    <w:rsid w:val="38A01006"/>
    <w:rsid w:val="38A27AC0"/>
    <w:rsid w:val="38B36935"/>
    <w:rsid w:val="38B70655"/>
    <w:rsid w:val="38C957C4"/>
    <w:rsid w:val="38CA2B63"/>
    <w:rsid w:val="38CA6576"/>
    <w:rsid w:val="38D11CA7"/>
    <w:rsid w:val="38D853B9"/>
    <w:rsid w:val="38E87B63"/>
    <w:rsid w:val="38F12ABA"/>
    <w:rsid w:val="390230DB"/>
    <w:rsid w:val="39045C73"/>
    <w:rsid w:val="391B1764"/>
    <w:rsid w:val="391C603F"/>
    <w:rsid w:val="391D78D2"/>
    <w:rsid w:val="39221B51"/>
    <w:rsid w:val="39322E3E"/>
    <w:rsid w:val="3933573D"/>
    <w:rsid w:val="39345215"/>
    <w:rsid w:val="393E0D17"/>
    <w:rsid w:val="39437407"/>
    <w:rsid w:val="39442263"/>
    <w:rsid w:val="394A2DC7"/>
    <w:rsid w:val="39577F50"/>
    <w:rsid w:val="395A0EBE"/>
    <w:rsid w:val="395D1778"/>
    <w:rsid w:val="39602545"/>
    <w:rsid w:val="396047E2"/>
    <w:rsid w:val="39637667"/>
    <w:rsid w:val="396B7DB1"/>
    <w:rsid w:val="39723044"/>
    <w:rsid w:val="397941F0"/>
    <w:rsid w:val="39850E72"/>
    <w:rsid w:val="398911C0"/>
    <w:rsid w:val="398E44D0"/>
    <w:rsid w:val="39931915"/>
    <w:rsid w:val="399973CE"/>
    <w:rsid w:val="39A22FEE"/>
    <w:rsid w:val="39A40E4C"/>
    <w:rsid w:val="39A500BC"/>
    <w:rsid w:val="39B35E65"/>
    <w:rsid w:val="39C127C0"/>
    <w:rsid w:val="39C548D4"/>
    <w:rsid w:val="39CF3294"/>
    <w:rsid w:val="39D42A34"/>
    <w:rsid w:val="39D462A9"/>
    <w:rsid w:val="39E30486"/>
    <w:rsid w:val="39E5458A"/>
    <w:rsid w:val="39E803C9"/>
    <w:rsid w:val="39E85814"/>
    <w:rsid w:val="39EE39FB"/>
    <w:rsid w:val="39EE5863"/>
    <w:rsid w:val="39F262C6"/>
    <w:rsid w:val="39F85C7B"/>
    <w:rsid w:val="3A000F8B"/>
    <w:rsid w:val="3A057321"/>
    <w:rsid w:val="3A0C52ED"/>
    <w:rsid w:val="3A12784E"/>
    <w:rsid w:val="3A181342"/>
    <w:rsid w:val="3A1931FF"/>
    <w:rsid w:val="3A2025D7"/>
    <w:rsid w:val="3A217B9A"/>
    <w:rsid w:val="3A2B74A6"/>
    <w:rsid w:val="3A344630"/>
    <w:rsid w:val="3A3A7106"/>
    <w:rsid w:val="3A3C7AC7"/>
    <w:rsid w:val="3A3D613D"/>
    <w:rsid w:val="3A4516DC"/>
    <w:rsid w:val="3A47055C"/>
    <w:rsid w:val="3A4C7142"/>
    <w:rsid w:val="3A551654"/>
    <w:rsid w:val="3A5A7FB9"/>
    <w:rsid w:val="3A605185"/>
    <w:rsid w:val="3A606595"/>
    <w:rsid w:val="3A622537"/>
    <w:rsid w:val="3A6423B5"/>
    <w:rsid w:val="3A654AC7"/>
    <w:rsid w:val="3A673FF9"/>
    <w:rsid w:val="3A706BCD"/>
    <w:rsid w:val="3A784D83"/>
    <w:rsid w:val="3A79001B"/>
    <w:rsid w:val="3A8725EC"/>
    <w:rsid w:val="3A8871DF"/>
    <w:rsid w:val="3A8A3AC6"/>
    <w:rsid w:val="3A90204B"/>
    <w:rsid w:val="3AA872C7"/>
    <w:rsid w:val="3AAB6B74"/>
    <w:rsid w:val="3AB9235E"/>
    <w:rsid w:val="3AD92E46"/>
    <w:rsid w:val="3ADB02AD"/>
    <w:rsid w:val="3ADE0C2E"/>
    <w:rsid w:val="3ADE3732"/>
    <w:rsid w:val="3AE01AB1"/>
    <w:rsid w:val="3AE42E16"/>
    <w:rsid w:val="3AEB2506"/>
    <w:rsid w:val="3B043FB8"/>
    <w:rsid w:val="3B0A53DD"/>
    <w:rsid w:val="3B105331"/>
    <w:rsid w:val="3B177C54"/>
    <w:rsid w:val="3B220F0C"/>
    <w:rsid w:val="3B2410AB"/>
    <w:rsid w:val="3B2917CD"/>
    <w:rsid w:val="3B316823"/>
    <w:rsid w:val="3B3A7574"/>
    <w:rsid w:val="3B3D0AD7"/>
    <w:rsid w:val="3B3D11D5"/>
    <w:rsid w:val="3B447935"/>
    <w:rsid w:val="3B4C67D3"/>
    <w:rsid w:val="3B5042E0"/>
    <w:rsid w:val="3B5B5F50"/>
    <w:rsid w:val="3B5E2383"/>
    <w:rsid w:val="3B5F766D"/>
    <w:rsid w:val="3B625A4D"/>
    <w:rsid w:val="3B6272A5"/>
    <w:rsid w:val="3B641090"/>
    <w:rsid w:val="3B6E11CC"/>
    <w:rsid w:val="3B845BAF"/>
    <w:rsid w:val="3B8638A7"/>
    <w:rsid w:val="3B8656DD"/>
    <w:rsid w:val="3B8C0DA3"/>
    <w:rsid w:val="3B8E6314"/>
    <w:rsid w:val="3B8F5034"/>
    <w:rsid w:val="3B9662D8"/>
    <w:rsid w:val="3BA20315"/>
    <w:rsid w:val="3BA967A9"/>
    <w:rsid w:val="3BB27425"/>
    <w:rsid w:val="3BB957DB"/>
    <w:rsid w:val="3BBF1D70"/>
    <w:rsid w:val="3BCE1978"/>
    <w:rsid w:val="3BD06A0C"/>
    <w:rsid w:val="3BD30CAC"/>
    <w:rsid w:val="3BE06AFE"/>
    <w:rsid w:val="3BE55744"/>
    <w:rsid w:val="3BF038C8"/>
    <w:rsid w:val="3BF3036D"/>
    <w:rsid w:val="3BF438BD"/>
    <w:rsid w:val="3BF546EB"/>
    <w:rsid w:val="3BF6164B"/>
    <w:rsid w:val="3C0224CB"/>
    <w:rsid w:val="3C1B760F"/>
    <w:rsid w:val="3C214383"/>
    <w:rsid w:val="3C2B5D37"/>
    <w:rsid w:val="3C481BF5"/>
    <w:rsid w:val="3C4F1310"/>
    <w:rsid w:val="3C504962"/>
    <w:rsid w:val="3C5A6305"/>
    <w:rsid w:val="3C62274D"/>
    <w:rsid w:val="3C623E9F"/>
    <w:rsid w:val="3C673714"/>
    <w:rsid w:val="3C6762D0"/>
    <w:rsid w:val="3C687952"/>
    <w:rsid w:val="3C6D001F"/>
    <w:rsid w:val="3C726697"/>
    <w:rsid w:val="3C754BBE"/>
    <w:rsid w:val="3C7A512A"/>
    <w:rsid w:val="3C7D3B00"/>
    <w:rsid w:val="3C7F5AEB"/>
    <w:rsid w:val="3C7F7AAE"/>
    <w:rsid w:val="3C884437"/>
    <w:rsid w:val="3C8E73B2"/>
    <w:rsid w:val="3C970468"/>
    <w:rsid w:val="3C993064"/>
    <w:rsid w:val="3C9D343B"/>
    <w:rsid w:val="3CA01583"/>
    <w:rsid w:val="3CA24520"/>
    <w:rsid w:val="3CA2488E"/>
    <w:rsid w:val="3CB826E8"/>
    <w:rsid w:val="3CB87777"/>
    <w:rsid w:val="3CB95051"/>
    <w:rsid w:val="3CC1479E"/>
    <w:rsid w:val="3CD87A4B"/>
    <w:rsid w:val="3CDB5CBB"/>
    <w:rsid w:val="3CE2616C"/>
    <w:rsid w:val="3CEA1B88"/>
    <w:rsid w:val="3CED054D"/>
    <w:rsid w:val="3CEE17E3"/>
    <w:rsid w:val="3CF433BE"/>
    <w:rsid w:val="3CF774CA"/>
    <w:rsid w:val="3CFB3AA5"/>
    <w:rsid w:val="3D011171"/>
    <w:rsid w:val="3D041DA8"/>
    <w:rsid w:val="3D1438CC"/>
    <w:rsid w:val="3D173CF2"/>
    <w:rsid w:val="3D1D0270"/>
    <w:rsid w:val="3D2944B8"/>
    <w:rsid w:val="3D2B2008"/>
    <w:rsid w:val="3D307FEF"/>
    <w:rsid w:val="3D337A8E"/>
    <w:rsid w:val="3D422683"/>
    <w:rsid w:val="3D4F18C3"/>
    <w:rsid w:val="3D531A76"/>
    <w:rsid w:val="3D554258"/>
    <w:rsid w:val="3D5F579D"/>
    <w:rsid w:val="3D6B1761"/>
    <w:rsid w:val="3D6C1A92"/>
    <w:rsid w:val="3D7231DB"/>
    <w:rsid w:val="3D735EE3"/>
    <w:rsid w:val="3D764443"/>
    <w:rsid w:val="3D7826FF"/>
    <w:rsid w:val="3D7B12A5"/>
    <w:rsid w:val="3D7C5EDB"/>
    <w:rsid w:val="3D8341CD"/>
    <w:rsid w:val="3D8A0910"/>
    <w:rsid w:val="3D9263BA"/>
    <w:rsid w:val="3D9409D9"/>
    <w:rsid w:val="3D9C5AC1"/>
    <w:rsid w:val="3D9F1945"/>
    <w:rsid w:val="3DA07463"/>
    <w:rsid w:val="3DA6123C"/>
    <w:rsid w:val="3DA62F2F"/>
    <w:rsid w:val="3DAF19FE"/>
    <w:rsid w:val="3DB11CAB"/>
    <w:rsid w:val="3DB426E5"/>
    <w:rsid w:val="3DC26219"/>
    <w:rsid w:val="3DC87681"/>
    <w:rsid w:val="3DCC41F1"/>
    <w:rsid w:val="3DCE5691"/>
    <w:rsid w:val="3DD44C9C"/>
    <w:rsid w:val="3DDC766E"/>
    <w:rsid w:val="3DE13844"/>
    <w:rsid w:val="3DE80245"/>
    <w:rsid w:val="3DF74490"/>
    <w:rsid w:val="3E05519D"/>
    <w:rsid w:val="3E094429"/>
    <w:rsid w:val="3E0B46BF"/>
    <w:rsid w:val="3E0C411E"/>
    <w:rsid w:val="3E1001AC"/>
    <w:rsid w:val="3E174E2E"/>
    <w:rsid w:val="3E183006"/>
    <w:rsid w:val="3E1A0B59"/>
    <w:rsid w:val="3E207BE4"/>
    <w:rsid w:val="3E226468"/>
    <w:rsid w:val="3E2B38D6"/>
    <w:rsid w:val="3E2D4C11"/>
    <w:rsid w:val="3E3053A5"/>
    <w:rsid w:val="3E305868"/>
    <w:rsid w:val="3E3231F6"/>
    <w:rsid w:val="3E381B4A"/>
    <w:rsid w:val="3E382597"/>
    <w:rsid w:val="3E383E5B"/>
    <w:rsid w:val="3E3E1979"/>
    <w:rsid w:val="3E473734"/>
    <w:rsid w:val="3E4B3657"/>
    <w:rsid w:val="3E4E4F6D"/>
    <w:rsid w:val="3E501A83"/>
    <w:rsid w:val="3E530681"/>
    <w:rsid w:val="3E5F2B12"/>
    <w:rsid w:val="3E6722FA"/>
    <w:rsid w:val="3E6A438B"/>
    <w:rsid w:val="3E6A549D"/>
    <w:rsid w:val="3E6F2884"/>
    <w:rsid w:val="3E760E2E"/>
    <w:rsid w:val="3E7767E8"/>
    <w:rsid w:val="3E7F6B43"/>
    <w:rsid w:val="3E944393"/>
    <w:rsid w:val="3E993860"/>
    <w:rsid w:val="3E9A4A7C"/>
    <w:rsid w:val="3E9D3215"/>
    <w:rsid w:val="3EA13CDE"/>
    <w:rsid w:val="3EA311E2"/>
    <w:rsid w:val="3EA35752"/>
    <w:rsid w:val="3EAE6AF3"/>
    <w:rsid w:val="3EB333F8"/>
    <w:rsid w:val="3EB73F18"/>
    <w:rsid w:val="3EB81307"/>
    <w:rsid w:val="3EB8729B"/>
    <w:rsid w:val="3ECA7961"/>
    <w:rsid w:val="3ECB5D49"/>
    <w:rsid w:val="3ECC058F"/>
    <w:rsid w:val="3EDA1493"/>
    <w:rsid w:val="3EDD754A"/>
    <w:rsid w:val="3EE73811"/>
    <w:rsid w:val="3EF23F30"/>
    <w:rsid w:val="3EF84D01"/>
    <w:rsid w:val="3EF909CA"/>
    <w:rsid w:val="3F04051D"/>
    <w:rsid w:val="3F0649D1"/>
    <w:rsid w:val="3F065325"/>
    <w:rsid w:val="3F066347"/>
    <w:rsid w:val="3F082649"/>
    <w:rsid w:val="3F1E5002"/>
    <w:rsid w:val="3F207FFE"/>
    <w:rsid w:val="3F261B95"/>
    <w:rsid w:val="3F2A12BD"/>
    <w:rsid w:val="3F303FDF"/>
    <w:rsid w:val="3F334850"/>
    <w:rsid w:val="3F413BEB"/>
    <w:rsid w:val="3F4E056E"/>
    <w:rsid w:val="3F543FB5"/>
    <w:rsid w:val="3F593920"/>
    <w:rsid w:val="3F7634EE"/>
    <w:rsid w:val="3F763783"/>
    <w:rsid w:val="3F7D7BA1"/>
    <w:rsid w:val="3F7E7EBF"/>
    <w:rsid w:val="3F8060FF"/>
    <w:rsid w:val="3F884047"/>
    <w:rsid w:val="3F991258"/>
    <w:rsid w:val="3FAE3869"/>
    <w:rsid w:val="3FAF4DB0"/>
    <w:rsid w:val="3FD06D97"/>
    <w:rsid w:val="3FD26A4D"/>
    <w:rsid w:val="3FD60015"/>
    <w:rsid w:val="3FD81F9F"/>
    <w:rsid w:val="3FEA5277"/>
    <w:rsid w:val="3FEB7CC5"/>
    <w:rsid w:val="3FF31199"/>
    <w:rsid w:val="3FF6503D"/>
    <w:rsid w:val="3FF67A19"/>
    <w:rsid w:val="40040F14"/>
    <w:rsid w:val="40057DD9"/>
    <w:rsid w:val="40070A99"/>
    <w:rsid w:val="40112A97"/>
    <w:rsid w:val="401F07D4"/>
    <w:rsid w:val="40206034"/>
    <w:rsid w:val="4025145F"/>
    <w:rsid w:val="40326D1C"/>
    <w:rsid w:val="40356461"/>
    <w:rsid w:val="40385B7C"/>
    <w:rsid w:val="40390A6D"/>
    <w:rsid w:val="4043207C"/>
    <w:rsid w:val="405036FE"/>
    <w:rsid w:val="40542815"/>
    <w:rsid w:val="40597F82"/>
    <w:rsid w:val="405B2BE1"/>
    <w:rsid w:val="405F1969"/>
    <w:rsid w:val="40684631"/>
    <w:rsid w:val="406905F7"/>
    <w:rsid w:val="406B3EEE"/>
    <w:rsid w:val="406E3F6C"/>
    <w:rsid w:val="40725301"/>
    <w:rsid w:val="40742633"/>
    <w:rsid w:val="40795228"/>
    <w:rsid w:val="407A5FC2"/>
    <w:rsid w:val="407B0FB9"/>
    <w:rsid w:val="40801362"/>
    <w:rsid w:val="408729F9"/>
    <w:rsid w:val="408B6272"/>
    <w:rsid w:val="40986531"/>
    <w:rsid w:val="409B5EAF"/>
    <w:rsid w:val="409C26A4"/>
    <w:rsid w:val="40A25530"/>
    <w:rsid w:val="40A62BE5"/>
    <w:rsid w:val="40AD26A0"/>
    <w:rsid w:val="40AE30E8"/>
    <w:rsid w:val="40B6716E"/>
    <w:rsid w:val="40BA7EDD"/>
    <w:rsid w:val="40C23B2E"/>
    <w:rsid w:val="40C50FCA"/>
    <w:rsid w:val="40CC1F3E"/>
    <w:rsid w:val="40CE0E29"/>
    <w:rsid w:val="40D47CD6"/>
    <w:rsid w:val="40DB71E8"/>
    <w:rsid w:val="40DD0C2B"/>
    <w:rsid w:val="40DD6573"/>
    <w:rsid w:val="40DE355A"/>
    <w:rsid w:val="40EC44C7"/>
    <w:rsid w:val="40FC271B"/>
    <w:rsid w:val="40FD53F7"/>
    <w:rsid w:val="40FE6C1E"/>
    <w:rsid w:val="41185A15"/>
    <w:rsid w:val="411F1A8D"/>
    <w:rsid w:val="41302F37"/>
    <w:rsid w:val="41306361"/>
    <w:rsid w:val="41310517"/>
    <w:rsid w:val="41380519"/>
    <w:rsid w:val="4141220E"/>
    <w:rsid w:val="41622D61"/>
    <w:rsid w:val="416876AE"/>
    <w:rsid w:val="41706A7E"/>
    <w:rsid w:val="41736722"/>
    <w:rsid w:val="417B0278"/>
    <w:rsid w:val="417D31DA"/>
    <w:rsid w:val="41837BC1"/>
    <w:rsid w:val="41846F43"/>
    <w:rsid w:val="41891F5B"/>
    <w:rsid w:val="41896DA2"/>
    <w:rsid w:val="419F4393"/>
    <w:rsid w:val="41A07F05"/>
    <w:rsid w:val="41A2763E"/>
    <w:rsid w:val="41A6392B"/>
    <w:rsid w:val="41A82BC9"/>
    <w:rsid w:val="41B13001"/>
    <w:rsid w:val="41BA7D8C"/>
    <w:rsid w:val="41D32799"/>
    <w:rsid w:val="41D61D3A"/>
    <w:rsid w:val="41D85483"/>
    <w:rsid w:val="41E1456F"/>
    <w:rsid w:val="41E8700B"/>
    <w:rsid w:val="41E933AA"/>
    <w:rsid w:val="41EF0EB1"/>
    <w:rsid w:val="41F01A9E"/>
    <w:rsid w:val="41F73A11"/>
    <w:rsid w:val="4200153D"/>
    <w:rsid w:val="42045182"/>
    <w:rsid w:val="42065736"/>
    <w:rsid w:val="42134194"/>
    <w:rsid w:val="421A4979"/>
    <w:rsid w:val="421B0B46"/>
    <w:rsid w:val="421C1292"/>
    <w:rsid w:val="42270BEB"/>
    <w:rsid w:val="422B06D8"/>
    <w:rsid w:val="422E0E1C"/>
    <w:rsid w:val="422F515F"/>
    <w:rsid w:val="42321AF2"/>
    <w:rsid w:val="42342F1C"/>
    <w:rsid w:val="42401A0B"/>
    <w:rsid w:val="42423960"/>
    <w:rsid w:val="424B02AC"/>
    <w:rsid w:val="425B5D35"/>
    <w:rsid w:val="425C0070"/>
    <w:rsid w:val="425E1239"/>
    <w:rsid w:val="4262109F"/>
    <w:rsid w:val="42665C3A"/>
    <w:rsid w:val="42680E8E"/>
    <w:rsid w:val="42694576"/>
    <w:rsid w:val="426C7177"/>
    <w:rsid w:val="42743A87"/>
    <w:rsid w:val="42750E3A"/>
    <w:rsid w:val="42787A12"/>
    <w:rsid w:val="428446E8"/>
    <w:rsid w:val="42885B66"/>
    <w:rsid w:val="429333FB"/>
    <w:rsid w:val="42965560"/>
    <w:rsid w:val="429C6865"/>
    <w:rsid w:val="42A03D20"/>
    <w:rsid w:val="42A23FA9"/>
    <w:rsid w:val="42A4356B"/>
    <w:rsid w:val="42A76203"/>
    <w:rsid w:val="42A8354C"/>
    <w:rsid w:val="42BA2349"/>
    <w:rsid w:val="42C3474A"/>
    <w:rsid w:val="42C728D1"/>
    <w:rsid w:val="42C9142E"/>
    <w:rsid w:val="42CD7837"/>
    <w:rsid w:val="42CF46B3"/>
    <w:rsid w:val="42D35548"/>
    <w:rsid w:val="42D6606C"/>
    <w:rsid w:val="42DB2034"/>
    <w:rsid w:val="42EB1193"/>
    <w:rsid w:val="42EC6930"/>
    <w:rsid w:val="42F6318F"/>
    <w:rsid w:val="42FB670C"/>
    <w:rsid w:val="431524CD"/>
    <w:rsid w:val="431B32FA"/>
    <w:rsid w:val="43286C2E"/>
    <w:rsid w:val="433C7B77"/>
    <w:rsid w:val="433E2279"/>
    <w:rsid w:val="43412411"/>
    <w:rsid w:val="4343041B"/>
    <w:rsid w:val="434F0630"/>
    <w:rsid w:val="43523454"/>
    <w:rsid w:val="43544614"/>
    <w:rsid w:val="435930D2"/>
    <w:rsid w:val="436C0294"/>
    <w:rsid w:val="436D7B6F"/>
    <w:rsid w:val="43724FB6"/>
    <w:rsid w:val="43827700"/>
    <w:rsid w:val="439755CF"/>
    <w:rsid w:val="439B5376"/>
    <w:rsid w:val="439C0BC2"/>
    <w:rsid w:val="43A16731"/>
    <w:rsid w:val="43B91DE8"/>
    <w:rsid w:val="43BA145C"/>
    <w:rsid w:val="43BA60B0"/>
    <w:rsid w:val="43C33CEA"/>
    <w:rsid w:val="43C8150D"/>
    <w:rsid w:val="43CB35DB"/>
    <w:rsid w:val="43CD116D"/>
    <w:rsid w:val="43CD7952"/>
    <w:rsid w:val="43CE255E"/>
    <w:rsid w:val="43D214C1"/>
    <w:rsid w:val="43DC58BF"/>
    <w:rsid w:val="43E248DD"/>
    <w:rsid w:val="43EB33A6"/>
    <w:rsid w:val="43F03578"/>
    <w:rsid w:val="43FD3349"/>
    <w:rsid w:val="44115D87"/>
    <w:rsid w:val="441E57FC"/>
    <w:rsid w:val="44273BCA"/>
    <w:rsid w:val="443142F2"/>
    <w:rsid w:val="44341A64"/>
    <w:rsid w:val="44352057"/>
    <w:rsid w:val="443D0F26"/>
    <w:rsid w:val="443E2A76"/>
    <w:rsid w:val="444126EB"/>
    <w:rsid w:val="44510A62"/>
    <w:rsid w:val="445267BB"/>
    <w:rsid w:val="44547C68"/>
    <w:rsid w:val="445F051B"/>
    <w:rsid w:val="446A4FDA"/>
    <w:rsid w:val="447B6F07"/>
    <w:rsid w:val="44823BF4"/>
    <w:rsid w:val="44830169"/>
    <w:rsid w:val="44833CC9"/>
    <w:rsid w:val="448C46DD"/>
    <w:rsid w:val="4497502C"/>
    <w:rsid w:val="449B349D"/>
    <w:rsid w:val="449C63E5"/>
    <w:rsid w:val="44A169A1"/>
    <w:rsid w:val="44A5688A"/>
    <w:rsid w:val="44AD074A"/>
    <w:rsid w:val="44AD7D68"/>
    <w:rsid w:val="44B557DA"/>
    <w:rsid w:val="44B6725A"/>
    <w:rsid w:val="44BB3137"/>
    <w:rsid w:val="44C132B6"/>
    <w:rsid w:val="44C856E6"/>
    <w:rsid w:val="44CE7A7B"/>
    <w:rsid w:val="44D14C46"/>
    <w:rsid w:val="44D60BAC"/>
    <w:rsid w:val="44E972C8"/>
    <w:rsid w:val="44ED0241"/>
    <w:rsid w:val="44EF3432"/>
    <w:rsid w:val="44EF4E8C"/>
    <w:rsid w:val="4505188E"/>
    <w:rsid w:val="45053994"/>
    <w:rsid w:val="450B054A"/>
    <w:rsid w:val="450C1A1B"/>
    <w:rsid w:val="45157074"/>
    <w:rsid w:val="451C3061"/>
    <w:rsid w:val="451D1605"/>
    <w:rsid w:val="452C77F9"/>
    <w:rsid w:val="452D7497"/>
    <w:rsid w:val="45343E2A"/>
    <w:rsid w:val="453B1036"/>
    <w:rsid w:val="453C09F6"/>
    <w:rsid w:val="453D3011"/>
    <w:rsid w:val="455C37B4"/>
    <w:rsid w:val="456323DE"/>
    <w:rsid w:val="457A7571"/>
    <w:rsid w:val="457C38D3"/>
    <w:rsid w:val="458104E1"/>
    <w:rsid w:val="458A5C90"/>
    <w:rsid w:val="459029E4"/>
    <w:rsid w:val="4592025D"/>
    <w:rsid w:val="4596636B"/>
    <w:rsid w:val="45980D66"/>
    <w:rsid w:val="45A33350"/>
    <w:rsid w:val="45A362A2"/>
    <w:rsid w:val="45C04B37"/>
    <w:rsid w:val="45C11F94"/>
    <w:rsid w:val="45C273F2"/>
    <w:rsid w:val="45CA2F44"/>
    <w:rsid w:val="45CD6289"/>
    <w:rsid w:val="45D36898"/>
    <w:rsid w:val="45DE6C5B"/>
    <w:rsid w:val="45E55093"/>
    <w:rsid w:val="460B1ED7"/>
    <w:rsid w:val="460F0431"/>
    <w:rsid w:val="46151B15"/>
    <w:rsid w:val="461B2637"/>
    <w:rsid w:val="46263163"/>
    <w:rsid w:val="4626326A"/>
    <w:rsid w:val="462A3278"/>
    <w:rsid w:val="462F4405"/>
    <w:rsid w:val="462F5E2A"/>
    <w:rsid w:val="46304C11"/>
    <w:rsid w:val="46400AD8"/>
    <w:rsid w:val="46400DC7"/>
    <w:rsid w:val="46493BE0"/>
    <w:rsid w:val="464B331E"/>
    <w:rsid w:val="4659681F"/>
    <w:rsid w:val="465A1266"/>
    <w:rsid w:val="465D7446"/>
    <w:rsid w:val="46600F69"/>
    <w:rsid w:val="46645448"/>
    <w:rsid w:val="46675442"/>
    <w:rsid w:val="466771B3"/>
    <w:rsid w:val="466E2DDB"/>
    <w:rsid w:val="46725AEA"/>
    <w:rsid w:val="4676245B"/>
    <w:rsid w:val="46771B1A"/>
    <w:rsid w:val="46797866"/>
    <w:rsid w:val="467E51E4"/>
    <w:rsid w:val="467F65AB"/>
    <w:rsid w:val="468627A7"/>
    <w:rsid w:val="469423B9"/>
    <w:rsid w:val="469E1FB3"/>
    <w:rsid w:val="469F4470"/>
    <w:rsid w:val="46B302E6"/>
    <w:rsid w:val="46B525E9"/>
    <w:rsid w:val="46BA65D2"/>
    <w:rsid w:val="46C03565"/>
    <w:rsid w:val="46C300AE"/>
    <w:rsid w:val="46C70FDF"/>
    <w:rsid w:val="46D3322C"/>
    <w:rsid w:val="46DE014B"/>
    <w:rsid w:val="46DF11E7"/>
    <w:rsid w:val="46E8020D"/>
    <w:rsid w:val="46EB3103"/>
    <w:rsid w:val="46EF2666"/>
    <w:rsid w:val="46FC5410"/>
    <w:rsid w:val="47124700"/>
    <w:rsid w:val="47197C93"/>
    <w:rsid w:val="472620B2"/>
    <w:rsid w:val="473879CE"/>
    <w:rsid w:val="473B7DE2"/>
    <w:rsid w:val="4746431C"/>
    <w:rsid w:val="4748145A"/>
    <w:rsid w:val="474E1992"/>
    <w:rsid w:val="47526762"/>
    <w:rsid w:val="47531BF4"/>
    <w:rsid w:val="475405A8"/>
    <w:rsid w:val="47595075"/>
    <w:rsid w:val="475E5AE1"/>
    <w:rsid w:val="476C27C7"/>
    <w:rsid w:val="477115A9"/>
    <w:rsid w:val="4773183E"/>
    <w:rsid w:val="4776111B"/>
    <w:rsid w:val="477C4F33"/>
    <w:rsid w:val="477E2E13"/>
    <w:rsid w:val="47846C87"/>
    <w:rsid w:val="47880B1B"/>
    <w:rsid w:val="478A7F82"/>
    <w:rsid w:val="478F7C12"/>
    <w:rsid w:val="47930F6C"/>
    <w:rsid w:val="479A1572"/>
    <w:rsid w:val="479A5A6C"/>
    <w:rsid w:val="47A65159"/>
    <w:rsid w:val="47B71EF8"/>
    <w:rsid w:val="47B84DC1"/>
    <w:rsid w:val="47C16D34"/>
    <w:rsid w:val="47CB7F8E"/>
    <w:rsid w:val="47D07291"/>
    <w:rsid w:val="47DA1775"/>
    <w:rsid w:val="47E07D95"/>
    <w:rsid w:val="47E97DC7"/>
    <w:rsid w:val="47EB6AFD"/>
    <w:rsid w:val="47F4666E"/>
    <w:rsid w:val="47F666DD"/>
    <w:rsid w:val="47F821C8"/>
    <w:rsid w:val="47FE6F7A"/>
    <w:rsid w:val="4816092E"/>
    <w:rsid w:val="48185CD6"/>
    <w:rsid w:val="48283F31"/>
    <w:rsid w:val="48293094"/>
    <w:rsid w:val="482A1F5D"/>
    <w:rsid w:val="48342A82"/>
    <w:rsid w:val="483D73E5"/>
    <w:rsid w:val="483E099D"/>
    <w:rsid w:val="483E4766"/>
    <w:rsid w:val="48482FCB"/>
    <w:rsid w:val="484A5CD9"/>
    <w:rsid w:val="48585095"/>
    <w:rsid w:val="485A44FD"/>
    <w:rsid w:val="485A4DAD"/>
    <w:rsid w:val="485B04F9"/>
    <w:rsid w:val="485F5AFA"/>
    <w:rsid w:val="48645756"/>
    <w:rsid w:val="48674349"/>
    <w:rsid w:val="4876327B"/>
    <w:rsid w:val="488D32F5"/>
    <w:rsid w:val="488F7B8A"/>
    <w:rsid w:val="4890268D"/>
    <w:rsid w:val="4891504E"/>
    <w:rsid w:val="4891515D"/>
    <w:rsid w:val="48940ABD"/>
    <w:rsid w:val="4895046C"/>
    <w:rsid w:val="48975DDC"/>
    <w:rsid w:val="48994188"/>
    <w:rsid w:val="489D6F6E"/>
    <w:rsid w:val="48A36D1E"/>
    <w:rsid w:val="48AA20DA"/>
    <w:rsid w:val="48BD767A"/>
    <w:rsid w:val="48C174BA"/>
    <w:rsid w:val="48CA0AB3"/>
    <w:rsid w:val="48CD2F6C"/>
    <w:rsid w:val="48D1156C"/>
    <w:rsid w:val="48E03B4E"/>
    <w:rsid w:val="48E10107"/>
    <w:rsid w:val="48E5689C"/>
    <w:rsid w:val="48E64B2F"/>
    <w:rsid w:val="48FD5915"/>
    <w:rsid w:val="4908131E"/>
    <w:rsid w:val="491F096F"/>
    <w:rsid w:val="4921531D"/>
    <w:rsid w:val="49225F96"/>
    <w:rsid w:val="492C7488"/>
    <w:rsid w:val="49490394"/>
    <w:rsid w:val="49534E45"/>
    <w:rsid w:val="49555422"/>
    <w:rsid w:val="496434C3"/>
    <w:rsid w:val="49652D68"/>
    <w:rsid w:val="49673C74"/>
    <w:rsid w:val="49782325"/>
    <w:rsid w:val="497D2BF0"/>
    <w:rsid w:val="49893C48"/>
    <w:rsid w:val="498A1F02"/>
    <w:rsid w:val="49927871"/>
    <w:rsid w:val="49965AFF"/>
    <w:rsid w:val="499B117D"/>
    <w:rsid w:val="49A00D5B"/>
    <w:rsid w:val="49AF4518"/>
    <w:rsid w:val="49B419F6"/>
    <w:rsid w:val="49B81B45"/>
    <w:rsid w:val="49BF1BA7"/>
    <w:rsid w:val="49C82D98"/>
    <w:rsid w:val="49CA6ADD"/>
    <w:rsid w:val="49D374AF"/>
    <w:rsid w:val="49D54A20"/>
    <w:rsid w:val="49D65541"/>
    <w:rsid w:val="49DB4AC2"/>
    <w:rsid w:val="49DF585B"/>
    <w:rsid w:val="49E20844"/>
    <w:rsid w:val="49E81B30"/>
    <w:rsid w:val="49E90278"/>
    <w:rsid w:val="49F22258"/>
    <w:rsid w:val="49F7036B"/>
    <w:rsid w:val="49F73E8F"/>
    <w:rsid w:val="4A125126"/>
    <w:rsid w:val="4A1672D1"/>
    <w:rsid w:val="4A332DBA"/>
    <w:rsid w:val="4A397215"/>
    <w:rsid w:val="4A3B35BA"/>
    <w:rsid w:val="4A3D12B8"/>
    <w:rsid w:val="4A415EDA"/>
    <w:rsid w:val="4A445795"/>
    <w:rsid w:val="4A455B2E"/>
    <w:rsid w:val="4A4B475E"/>
    <w:rsid w:val="4A501D58"/>
    <w:rsid w:val="4A520E09"/>
    <w:rsid w:val="4A531B42"/>
    <w:rsid w:val="4A544C7F"/>
    <w:rsid w:val="4A5B5D44"/>
    <w:rsid w:val="4A61194F"/>
    <w:rsid w:val="4A614438"/>
    <w:rsid w:val="4A625A53"/>
    <w:rsid w:val="4A6751BD"/>
    <w:rsid w:val="4A6F2211"/>
    <w:rsid w:val="4A737235"/>
    <w:rsid w:val="4A7564E1"/>
    <w:rsid w:val="4A7C13D3"/>
    <w:rsid w:val="4A805175"/>
    <w:rsid w:val="4A863372"/>
    <w:rsid w:val="4A916B5B"/>
    <w:rsid w:val="4A95031D"/>
    <w:rsid w:val="4A973178"/>
    <w:rsid w:val="4A9D02D1"/>
    <w:rsid w:val="4A9E22F8"/>
    <w:rsid w:val="4AA2162E"/>
    <w:rsid w:val="4AA73717"/>
    <w:rsid w:val="4AAC2A31"/>
    <w:rsid w:val="4AB47C4A"/>
    <w:rsid w:val="4AD6420A"/>
    <w:rsid w:val="4ADC6F5A"/>
    <w:rsid w:val="4ADD7E0E"/>
    <w:rsid w:val="4AE32B70"/>
    <w:rsid w:val="4AF15915"/>
    <w:rsid w:val="4AF64286"/>
    <w:rsid w:val="4AF80866"/>
    <w:rsid w:val="4AF8137A"/>
    <w:rsid w:val="4AFA37D2"/>
    <w:rsid w:val="4B1602B7"/>
    <w:rsid w:val="4B184FED"/>
    <w:rsid w:val="4B1E2BEC"/>
    <w:rsid w:val="4B304259"/>
    <w:rsid w:val="4B386C7C"/>
    <w:rsid w:val="4B396D41"/>
    <w:rsid w:val="4B5278F4"/>
    <w:rsid w:val="4B5833A5"/>
    <w:rsid w:val="4B5A25F6"/>
    <w:rsid w:val="4B611DBD"/>
    <w:rsid w:val="4B63134F"/>
    <w:rsid w:val="4B652BA4"/>
    <w:rsid w:val="4B694EAA"/>
    <w:rsid w:val="4B775F5A"/>
    <w:rsid w:val="4B793BFE"/>
    <w:rsid w:val="4B79785E"/>
    <w:rsid w:val="4B860512"/>
    <w:rsid w:val="4B886B84"/>
    <w:rsid w:val="4B8A7EB2"/>
    <w:rsid w:val="4B914840"/>
    <w:rsid w:val="4B927F85"/>
    <w:rsid w:val="4BA54AA6"/>
    <w:rsid w:val="4BAA3939"/>
    <w:rsid w:val="4BAE6D30"/>
    <w:rsid w:val="4BB413F5"/>
    <w:rsid w:val="4BB862A0"/>
    <w:rsid w:val="4BBB5EA2"/>
    <w:rsid w:val="4BBB7264"/>
    <w:rsid w:val="4BC1434D"/>
    <w:rsid w:val="4BC34BA6"/>
    <w:rsid w:val="4BCE30A2"/>
    <w:rsid w:val="4BD10DBA"/>
    <w:rsid w:val="4BD10F24"/>
    <w:rsid w:val="4BE852B4"/>
    <w:rsid w:val="4BE93E5F"/>
    <w:rsid w:val="4BF17389"/>
    <w:rsid w:val="4C101006"/>
    <w:rsid w:val="4C150D9F"/>
    <w:rsid w:val="4C1C5669"/>
    <w:rsid w:val="4C214F86"/>
    <w:rsid w:val="4C2207F7"/>
    <w:rsid w:val="4C2606AD"/>
    <w:rsid w:val="4C360E38"/>
    <w:rsid w:val="4C412FBC"/>
    <w:rsid w:val="4C4164D3"/>
    <w:rsid w:val="4C45269F"/>
    <w:rsid w:val="4C4B0F04"/>
    <w:rsid w:val="4C4B65FF"/>
    <w:rsid w:val="4C57573F"/>
    <w:rsid w:val="4C680E2A"/>
    <w:rsid w:val="4C7364BF"/>
    <w:rsid w:val="4C7643F0"/>
    <w:rsid w:val="4C766883"/>
    <w:rsid w:val="4C7B2CB1"/>
    <w:rsid w:val="4C8031D0"/>
    <w:rsid w:val="4C825FD3"/>
    <w:rsid w:val="4C923421"/>
    <w:rsid w:val="4C923A34"/>
    <w:rsid w:val="4CA17918"/>
    <w:rsid w:val="4CA90AC6"/>
    <w:rsid w:val="4CBE2D78"/>
    <w:rsid w:val="4CBF2985"/>
    <w:rsid w:val="4CC42753"/>
    <w:rsid w:val="4CC7673F"/>
    <w:rsid w:val="4CD90AF2"/>
    <w:rsid w:val="4CD951A4"/>
    <w:rsid w:val="4CEC78FF"/>
    <w:rsid w:val="4CF03990"/>
    <w:rsid w:val="4CF0720D"/>
    <w:rsid w:val="4CF26ED2"/>
    <w:rsid w:val="4CFE6EC6"/>
    <w:rsid w:val="4D091B98"/>
    <w:rsid w:val="4D0D77D8"/>
    <w:rsid w:val="4D0E22A6"/>
    <w:rsid w:val="4D11707D"/>
    <w:rsid w:val="4D1F53D0"/>
    <w:rsid w:val="4D2937A0"/>
    <w:rsid w:val="4D2F5097"/>
    <w:rsid w:val="4D341443"/>
    <w:rsid w:val="4D3737EE"/>
    <w:rsid w:val="4D3B6B7A"/>
    <w:rsid w:val="4D3C3706"/>
    <w:rsid w:val="4D3D1DF2"/>
    <w:rsid w:val="4D3E573E"/>
    <w:rsid w:val="4D4A277A"/>
    <w:rsid w:val="4D511C06"/>
    <w:rsid w:val="4D5729C1"/>
    <w:rsid w:val="4D6E3069"/>
    <w:rsid w:val="4D96191A"/>
    <w:rsid w:val="4DA82D4F"/>
    <w:rsid w:val="4DAF0920"/>
    <w:rsid w:val="4DBF7715"/>
    <w:rsid w:val="4DC52BD2"/>
    <w:rsid w:val="4DC82CBE"/>
    <w:rsid w:val="4DCB4081"/>
    <w:rsid w:val="4DDD547F"/>
    <w:rsid w:val="4DDF7829"/>
    <w:rsid w:val="4DEB7FAC"/>
    <w:rsid w:val="4E133E1C"/>
    <w:rsid w:val="4E1B1194"/>
    <w:rsid w:val="4E1B7317"/>
    <w:rsid w:val="4E2213D7"/>
    <w:rsid w:val="4E2D3FE8"/>
    <w:rsid w:val="4E3161C7"/>
    <w:rsid w:val="4E3C59A5"/>
    <w:rsid w:val="4E471D25"/>
    <w:rsid w:val="4E4746B2"/>
    <w:rsid w:val="4E5E1916"/>
    <w:rsid w:val="4E694EFF"/>
    <w:rsid w:val="4E730AB0"/>
    <w:rsid w:val="4E7C5B28"/>
    <w:rsid w:val="4E7E3787"/>
    <w:rsid w:val="4E927EDF"/>
    <w:rsid w:val="4E9A3C67"/>
    <w:rsid w:val="4E9D75AD"/>
    <w:rsid w:val="4EA50413"/>
    <w:rsid w:val="4EA66943"/>
    <w:rsid w:val="4EC14763"/>
    <w:rsid w:val="4ECB23BD"/>
    <w:rsid w:val="4ECD5AA0"/>
    <w:rsid w:val="4ED00096"/>
    <w:rsid w:val="4ED35DA1"/>
    <w:rsid w:val="4ED86C0B"/>
    <w:rsid w:val="4EDB7DEF"/>
    <w:rsid w:val="4EEE16E7"/>
    <w:rsid w:val="4EEE4111"/>
    <w:rsid w:val="4EF118F2"/>
    <w:rsid w:val="4EF13AFA"/>
    <w:rsid w:val="4EF44301"/>
    <w:rsid w:val="4EF65590"/>
    <w:rsid w:val="4F000102"/>
    <w:rsid w:val="4F0523E0"/>
    <w:rsid w:val="4F0579CF"/>
    <w:rsid w:val="4F093294"/>
    <w:rsid w:val="4F0B65F6"/>
    <w:rsid w:val="4F116234"/>
    <w:rsid w:val="4F126A68"/>
    <w:rsid w:val="4F143E87"/>
    <w:rsid w:val="4F176009"/>
    <w:rsid w:val="4F183106"/>
    <w:rsid w:val="4F2734A3"/>
    <w:rsid w:val="4F285368"/>
    <w:rsid w:val="4F350BB8"/>
    <w:rsid w:val="4F4203E5"/>
    <w:rsid w:val="4F554624"/>
    <w:rsid w:val="4F633B12"/>
    <w:rsid w:val="4F670261"/>
    <w:rsid w:val="4F6B5BE0"/>
    <w:rsid w:val="4F71211A"/>
    <w:rsid w:val="4F77789C"/>
    <w:rsid w:val="4F782AA9"/>
    <w:rsid w:val="4F7C2F5E"/>
    <w:rsid w:val="4F85314A"/>
    <w:rsid w:val="4F8C7248"/>
    <w:rsid w:val="4F962E85"/>
    <w:rsid w:val="4F973011"/>
    <w:rsid w:val="4F9A1E22"/>
    <w:rsid w:val="4F9C6A61"/>
    <w:rsid w:val="4FA763A3"/>
    <w:rsid w:val="4FAD34B9"/>
    <w:rsid w:val="4FB05992"/>
    <w:rsid w:val="4FB34CC7"/>
    <w:rsid w:val="4FB57158"/>
    <w:rsid w:val="4FB8594B"/>
    <w:rsid w:val="4FBB0AE6"/>
    <w:rsid w:val="4FCA3154"/>
    <w:rsid w:val="4FCC45A0"/>
    <w:rsid w:val="4FD31D4A"/>
    <w:rsid w:val="4FD806E0"/>
    <w:rsid w:val="4FE44D32"/>
    <w:rsid w:val="4FEC700F"/>
    <w:rsid w:val="4FEE06D9"/>
    <w:rsid w:val="4FF6172A"/>
    <w:rsid w:val="4FFC570D"/>
    <w:rsid w:val="50073EA3"/>
    <w:rsid w:val="500E7F31"/>
    <w:rsid w:val="501F29C5"/>
    <w:rsid w:val="50210AC5"/>
    <w:rsid w:val="50245FE3"/>
    <w:rsid w:val="502F3A02"/>
    <w:rsid w:val="5042609E"/>
    <w:rsid w:val="504413D0"/>
    <w:rsid w:val="504A5877"/>
    <w:rsid w:val="504F6F05"/>
    <w:rsid w:val="505E0C34"/>
    <w:rsid w:val="50605504"/>
    <w:rsid w:val="50607AB0"/>
    <w:rsid w:val="50615FDF"/>
    <w:rsid w:val="5066736E"/>
    <w:rsid w:val="506846A5"/>
    <w:rsid w:val="506A01CA"/>
    <w:rsid w:val="50704BE9"/>
    <w:rsid w:val="50795368"/>
    <w:rsid w:val="50803FE9"/>
    <w:rsid w:val="508141E6"/>
    <w:rsid w:val="50836D3A"/>
    <w:rsid w:val="50844F8A"/>
    <w:rsid w:val="509857BC"/>
    <w:rsid w:val="50A3295D"/>
    <w:rsid w:val="50A41605"/>
    <w:rsid w:val="50A4472C"/>
    <w:rsid w:val="50B21536"/>
    <w:rsid w:val="50BB0A63"/>
    <w:rsid w:val="50C020C2"/>
    <w:rsid w:val="50CB49E8"/>
    <w:rsid w:val="50CC1E2C"/>
    <w:rsid w:val="50DC2A3B"/>
    <w:rsid w:val="50E10BEA"/>
    <w:rsid w:val="50E43C66"/>
    <w:rsid w:val="50ED7EE3"/>
    <w:rsid w:val="50F8081F"/>
    <w:rsid w:val="50FB2FCD"/>
    <w:rsid w:val="50FE040A"/>
    <w:rsid w:val="511D11BA"/>
    <w:rsid w:val="511E3768"/>
    <w:rsid w:val="51214368"/>
    <w:rsid w:val="51235AB3"/>
    <w:rsid w:val="51306BFF"/>
    <w:rsid w:val="513B21DB"/>
    <w:rsid w:val="513D0F7C"/>
    <w:rsid w:val="51437DAC"/>
    <w:rsid w:val="51441CA4"/>
    <w:rsid w:val="514C40EB"/>
    <w:rsid w:val="51563C59"/>
    <w:rsid w:val="51574C7C"/>
    <w:rsid w:val="51641271"/>
    <w:rsid w:val="51656D5E"/>
    <w:rsid w:val="5169726F"/>
    <w:rsid w:val="516E3A0B"/>
    <w:rsid w:val="517A48F0"/>
    <w:rsid w:val="51864766"/>
    <w:rsid w:val="518A37B2"/>
    <w:rsid w:val="518D6C30"/>
    <w:rsid w:val="5194175B"/>
    <w:rsid w:val="519A0390"/>
    <w:rsid w:val="519A7456"/>
    <w:rsid w:val="51A41EA4"/>
    <w:rsid w:val="51AF6FE9"/>
    <w:rsid w:val="51BA7B5C"/>
    <w:rsid w:val="51BD7820"/>
    <w:rsid w:val="51C719C4"/>
    <w:rsid w:val="51C85344"/>
    <w:rsid w:val="51CA50B2"/>
    <w:rsid w:val="51CF1583"/>
    <w:rsid w:val="51CF20D8"/>
    <w:rsid w:val="51D308F3"/>
    <w:rsid w:val="51D618D4"/>
    <w:rsid w:val="51F83A52"/>
    <w:rsid w:val="51FA171E"/>
    <w:rsid w:val="52227406"/>
    <w:rsid w:val="523818F5"/>
    <w:rsid w:val="523B4A66"/>
    <w:rsid w:val="523D08EC"/>
    <w:rsid w:val="52486E39"/>
    <w:rsid w:val="52501EDF"/>
    <w:rsid w:val="52541A7D"/>
    <w:rsid w:val="525A48A4"/>
    <w:rsid w:val="525E12B6"/>
    <w:rsid w:val="525E4824"/>
    <w:rsid w:val="52653AA4"/>
    <w:rsid w:val="526967B0"/>
    <w:rsid w:val="526A4EF1"/>
    <w:rsid w:val="526D4C45"/>
    <w:rsid w:val="526F5B67"/>
    <w:rsid w:val="5270232C"/>
    <w:rsid w:val="527132E0"/>
    <w:rsid w:val="527B363C"/>
    <w:rsid w:val="527C4333"/>
    <w:rsid w:val="527C770E"/>
    <w:rsid w:val="528F1A0C"/>
    <w:rsid w:val="529920CF"/>
    <w:rsid w:val="5299696D"/>
    <w:rsid w:val="52A523CA"/>
    <w:rsid w:val="52A65038"/>
    <w:rsid w:val="52AA1469"/>
    <w:rsid w:val="52AE6229"/>
    <w:rsid w:val="52B06712"/>
    <w:rsid w:val="52BF35A9"/>
    <w:rsid w:val="52C42DCB"/>
    <w:rsid w:val="52CD2CFA"/>
    <w:rsid w:val="52D11DC2"/>
    <w:rsid w:val="52DC138F"/>
    <w:rsid w:val="52DC5513"/>
    <w:rsid w:val="52DD747F"/>
    <w:rsid w:val="52DE27BB"/>
    <w:rsid w:val="52EF42A0"/>
    <w:rsid w:val="52F54327"/>
    <w:rsid w:val="52F86118"/>
    <w:rsid w:val="52FA0B7C"/>
    <w:rsid w:val="52FB4752"/>
    <w:rsid w:val="53065F45"/>
    <w:rsid w:val="530B41E8"/>
    <w:rsid w:val="530D0CBC"/>
    <w:rsid w:val="53136AD3"/>
    <w:rsid w:val="531A514A"/>
    <w:rsid w:val="53266402"/>
    <w:rsid w:val="532817F4"/>
    <w:rsid w:val="532C7306"/>
    <w:rsid w:val="53306C49"/>
    <w:rsid w:val="533602D6"/>
    <w:rsid w:val="533C5039"/>
    <w:rsid w:val="53515418"/>
    <w:rsid w:val="535177AA"/>
    <w:rsid w:val="53532350"/>
    <w:rsid w:val="535606FF"/>
    <w:rsid w:val="53576F43"/>
    <w:rsid w:val="535C4ADB"/>
    <w:rsid w:val="535E0F5D"/>
    <w:rsid w:val="53663B63"/>
    <w:rsid w:val="536B12EB"/>
    <w:rsid w:val="536E7EEA"/>
    <w:rsid w:val="536F2A02"/>
    <w:rsid w:val="53771AE4"/>
    <w:rsid w:val="537E5BB5"/>
    <w:rsid w:val="53803D32"/>
    <w:rsid w:val="53835A80"/>
    <w:rsid w:val="538719BB"/>
    <w:rsid w:val="538C655D"/>
    <w:rsid w:val="538E1072"/>
    <w:rsid w:val="538E7546"/>
    <w:rsid w:val="538F73A0"/>
    <w:rsid w:val="53903CCD"/>
    <w:rsid w:val="53907C13"/>
    <w:rsid w:val="53A14343"/>
    <w:rsid w:val="53A1775F"/>
    <w:rsid w:val="53A25214"/>
    <w:rsid w:val="53AA1556"/>
    <w:rsid w:val="53AC2081"/>
    <w:rsid w:val="53BB20A3"/>
    <w:rsid w:val="53BC4E33"/>
    <w:rsid w:val="53C11208"/>
    <w:rsid w:val="53CD0E53"/>
    <w:rsid w:val="53CD3F62"/>
    <w:rsid w:val="53D772B6"/>
    <w:rsid w:val="53DB1FB9"/>
    <w:rsid w:val="53DF633F"/>
    <w:rsid w:val="53F03414"/>
    <w:rsid w:val="53F12B2B"/>
    <w:rsid w:val="53F34BBA"/>
    <w:rsid w:val="53FC6671"/>
    <w:rsid w:val="54006DFA"/>
    <w:rsid w:val="54035213"/>
    <w:rsid w:val="54097FEE"/>
    <w:rsid w:val="540C3F6C"/>
    <w:rsid w:val="540D0A6E"/>
    <w:rsid w:val="54113B90"/>
    <w:rsid w:val="54176601"/>
    <w:rsid w:val="541C3999"/>
    <w:rsid w:val="542C35B0"/>
    <w:rsid w:val="54351444"/>
    <w:rsid w:val="543A4BF0"/>
    <w:rsid w:val="544B085C"/>
    <w:rsid w:val="54617FDF"/>
    <w:rsid w:val="547D16C2"/>
    <w:rsid w:val="5480055A"/>
    <w:rsid w:val="54800B36"/>
    <w:rsid w:val="54895CEC"/>
    <w:rsid w:val="54916D09"/>
    <w:rsid w:val="54A37C1E"/>
    <w:rsid w:val="54A62FF6"/>
    <w:rsid w:val="54A93FED"/>
    <w:rsid w:val="54AA78FD"/>
    <w:rsid w:val="54AE45E8"/>
    <w:rsid w:val="54AF241A"/>
    <w:rsid w:val="54B60277"/>
    <w:rsid w:val="54BB49C4"/>
    <w:rsid w:val="54CD0BA0"/>
    <w:rsid w:val="54D84904"/>
    <w:rsid w:val="54DB055E"/>
    <w:rsid w:val="54DC06F2"/>
    <w:rsid w:val="54E763A6"/>
    <w:rsid w:val="54EF75AA"/>
    <w:rsid w:val="54F23699"/>
    <w:rsid w:val="54FB6E5A"/>
    <w:rsid w:val="55012CC5"/>
    <w:rsid w:val="55075BDD"/>
    <w:rsid w:val="5513567E"/>
    <w:rsid w:val="551B050F"/>
    <w:rsid w:val="55310722"/>
    <w:rsid w:val="553557F0"/>
    <w:rsid w:val="553D2099"/>
    <w:rsid w:val="5540570C"/>
    <w:rsid w:val="55440C3B"/>
    <w:rsid w:val="55486126"/>
    <w:rsid w:val="554F7493"/>
    <w:rsid w:val="555108CD"/>
    <w:rsid w:val="5553236C"/>
    <w:rsid w:val="5559150C"/>
    <w:rsid w:val="555D6659"/>
    <w:rsid w:val="5560504B"/>
    <w:rsid w:val="55647482"/>
    <w:rsid w:val="55804532"/>
    <w:rsid w:val="55820C3A"/>
    <w:rsid w:val="558642E5"/>
    <w:rsid w:val="5589779B"/>
    <w:rsid w:val="558F10AE"/>
    <w:rsid w:val="559C427F"/>
    <w:rsid w:val="55A33E2B"/>
    <w:rsid w:val="55AD0254"/>
    <w:rsid w:val="55AE4D18"/>
    <w:rsid w:val="55C711B0"/>
    <w:rsid w:val="55C951D4"/>
    <w:rsid w:val="55CD164B"/>
    <w:rsid w:val="55D77604"/>
    <w:rsid w:val="55E45F59"/>
    <w:rsid w:val="55E71332"/>
    <w:rsid w:val="55EA47C1"/>
    <w:rsid w:val="55EB4B4F"/>
    <w:rsid w:val="55EF39DE"/>
    <w:rsid w:val="56027054"/>
    <w:rsid w:val="561308BC"/>
    <w:rsid w:val="56197391"/>
    <w:rsid w:val="561E24FE"/>
    <w:rsid w:val="561F4762"/>
    <w:rsid w:val="56282FB8"/>
    <w:rsid w:val="562851EA"/>
    <w:rsid w:val="562A047C"/>
    <w:rsid w:val="562A7B5F"/>
    <w:rsid w:val="56405BA0"/>
    <w:rsid w:val="5641157D"/>
    <w:rsid w:val="564309DF"/>
    <w:rsid w:val="564D0D19"/>
    <w:rsid w:val="564E40AC"/>
    <w:rsid w:val="564F559E"/>
    <w:rsid w:val="56545115"/>
    <w:rsid w:val="565544C8"/>
    <w:rsid w:val="56554D35"/>
    <w:rsid w:val="5664663C"/>
    <w:rsid w:val="56674FF9"/>
    <w:rsid w:val="566856E0"/>
    <w:rsid w:val="56713779"/>
    <w:rsid w:val="5677156A"/>
    <w:rsid w:val="567B212B"/>
    <w:rsid w:val="567F08A7"/>
    <w:rsid w:val="56857023"/>
    <w:rsid w:val="568707E8"/>
    <w:rsid w:val="568C20EB"/>
    <w:rsid w:val="56983875"/>
    <w:rsid w:val="56A43D0E"/>
    <w:rsid w:val="56A97991"/>
    <w:rsid w:val="56AB47F4"/>
    <w:rsid w:val="56B25D77"/>
    <w:rsid w:val="56B42A17"/>
    <w:rsid w:val="56B85954"/>
    <w:rsid w:val="56C56491"/>
    <w:rsid w:val="56DA5E6A"/>
    <w:rsid w:val="56DC4ECE"/>
    <w:rsid w:val="56E12BA0"/>
    <w:rsid w:val="56EB23D9"/>
    <w:rsid w:val="56ED5EF6"/>
    <w:rsid w:val="56EE77A9"/>
    <w:rsid w:val="56EF0449"/>
    <w:rsid w:val="57035465"/>
    <w:rsid w:val="57054976"/>
    <w:rsid w:val="57122C2E"/>
    <w:rsid w:val="57181733"/>
    <w:rsid w:val="571B7126"/>
    <w:rsid w:val="571C255B"/>
    <w:rsid w:val="5720464D"/>
    <w:rsid w:val="572752BB"/>
    <w:rsid w:val="572C0F94"/>
    <w:rsid w:val="575471EF"/>
    <w:rsid w:val="575A0684"/>
    <w:rsid w:val="575C1CD4"/>
    <w:rsid w:val="57744A3A"/>
    <w:rsid w:val="577A2D63"/>
    <w:rsid w:val="578167A3"/>
    <w:rsid w:val="578A4EFD"/>
    <w:rsid w:val="579501F8"/>
    <w:rsid w:val="57952548"/>
    <w:rsid w:val="579527EB"/>
    <w:rsid w:val="5797395D"/>
    <w:rsid w:val="579B24F0"/>
    <w:rsid w:val="57A62845"/>
    <w:rsid w:val="57AF0611"/>
    <w:rsid w:val="57BD4FF0"/>
    <w:rsid w:val="57BE7A5A"/>
    <w:rsid w:val="57C05A9B"/>
    <w:rsid w:val="57C75A2D"/>
    <w:rsid w:val="57CB66AA"/>
    <w:rsid w:val="57CF6497"/>
    <w:rsid w:val="57D00595"/>
    <w:rsid w:val="57D06AEA"/>
    <w:rsid w:val="57D44AC3"/>
    <w:rsid w:val="57D921A8"/>
    <w:rsid w:val="57DA5B5C"/>
    <w:rsid w:val="57E0759D"/>
    <w:rsid w:val="57E44C0F"/>
    <w:rsid w:val="57E50F8F"/>
    <w:rsid w:val="57EE480D"/>
    <w:rsid w:val="57EE645F"/>
    <w:rsid w:val="57F0701C"/>
    <w:rsid w:val="57FF1423"/>
    <w:rsid w:val="5808264C"/>
    <w:rsid w:val="58090BC3"/>
    <w:rsid w:val="580F075A"/>
    <w:rsid w:val="580F4CEA"/>
    <w:rsid w:val="581476AF"/>
    <w:rsid w:val="581C6D44"/>
    <w:rsid w:val="581D635B"/>
    <w:rsid w:val="582743AE"/>
    <w:rsid w:val="582C6A53"/>
    <w:rsid w:val="58301F56"/>
    <w:rsid w:val="5830251D"/>
    <w:rsid w:val="583054E1"/>
    <w:rsid w:val="583855F5"/>
    <w:rsid w:val="58432E99"/>
    <w:rsid w:val="5853376C"/>
    <w:rsid w:val="585D6F91"/>
    <w:rsid w:val="585E686B"/>
    <w:rsid w:val="58644DA4"/>
    <w:rsid w:val="5864728D"/>
    <w:rsid w:val="586523E8"/>
    <w:rsid w:val="5875511B"/>
    <w:rsid w:val="58762096"/>
    <w:rsid w:val="58804B57"/>
    <w:rsid w:val="588267F9"/>
    <w:rsid w:val="589A7288"/>
    <w:rsid w:val="58A70FC9"/>
    <w:rsid w:val="58AC57BD"/>
    <w:rsid w:val="58C44F59"/>
    <w:rsid w:val="58C7076A"/>
    <w:rsid w:val="58D132BE"/>
    <w:rsid w:val="58D36D6D"/>
    <w:rsid w:val="58D74487"/>
    <w:rsid w:val="58DE13D5"/>
    <w:rsid w:val="58F61396"/>
    <w:rsid w:val="58FA6E35"/>
    <w:rsid w:val="58FB2745"/>
    <w:rsid w:val="58FD099D"/>
    <w:rsid w:val="59022B39"/>
    <w:rsid w:val="59046C82"/>
    <w:rsid w:val="590A6D3E"/>
    <w:rsid w:val="590E785A"/>
    <w:rsid w:val="591131F4"/>
    <w:rsid w:val="59141E47"/>
    <w:rsid w:val="591424B9"/>
    <w:rsid w:val="5914572C"/>
    <w:rsid w:val="59184B0F"/>
    <w:rsid w:val="59195D1F"/>
    <w:rsid w:val="591C2A47"/>
    <w:rsid w:val="591D129E"/>
    <w:rsid w:val="591D5B81"/>
    <w:rsid w:val="592560D3"/>
    <w:rsid w:val="593711B4"/>
    <w:rsid w:val="593A2A72"/>
    <w:rsid w:val="593F7EFE"/>
    <w:rsid w:val="594317F1"/>
    <w:rsid w:val="5946241C"/>
    <w:rsid w:val="59490503"/>
    <w:rsid w:val="595C1D5A"/>
    <w:rsid w:val="595D67B5"/>
    <w:rsid w:val="596F4EF0"/>
    <w:rsid w:val="59773891"/>
    <w:rsid w:val="59794A75"/>
    <w:rsid w:val="59885019"/>
    <w:rsid w:val="59900AB4"/>
    <w:rsid w:val="59904B0F"/>
    <w:rsid w:val="59916C62"/>
    <w:rsid w:val="5994134A"/>
    <w:rsid w:val="5997012E"/>
    <w:rsid w:val="599A1C92"/>
    <w:rsid w:val="59A6602F"/>
    <w:rsid w:val="59AB05DF"/>
    <w:rsid w:val="59BA76D1"/>
    <w:rsid w:val="59BC5E79"/>
    <w:rsid w:val="59BD115A"/>
    <w:rsid w:val="59BD3B77"/>
    <w:rsid w:val="59C07482"/>
    <w:rsid w:val="59D11583"/>
    <w:rsid w:val="59E14DF9"/>
    <w:rsid w:val="59E90047"/>
    <w:rsid w:val="59EE2983"/>
    <w:rsid w:val="59F056D1"/>
    <w:rsid w:val="59F24DF9"/>
    <w:rsid w:val="59F9460C"/>
    <w:rsid w:val="5A040CFC"/>
    <w:rsid w:val="5A0443D5"/>
    <w:rsid w:val="5A1B277A"/>
    <w:rsid w:val="5A232C46"/>
    <w:rsid w:val="5A235E16"/>
    <w:rsid w:val="5A2B4AFF"/>
    <w:rsid w:val="5A2B676C"/>
    <w:rsid w:val="5A2E26CF"/>
    <w:rsid w:val="5A3B015A"/>
    <w:rsid w:val="5A467479"/>
    <w:rsid w:val="5A5B3C60"/>
    <w:rsid w:val="5A5D415D"/>
    <w:rsid w:val="5A6635B7"/>
    <w:rsid w:val="5A68037E"/>
    <w:rsid w:val="5A683BAC"/>
    <w:rsid w:val="5A6C6A9D"/>
    <w:rsid w:val="5A6F4EE6"/>
    <w:rsid w:val="5A7A38BE"/>
    <w:rsid w:val="5A80594E"/>
    <w:rsid w:val="5A8345CE"/>
    <w:rsid w:val="5A8649EE"/>
    <w:rsid w:val="5A866F9B"/>
    <w:rsid w:val="5A884CB9"/>
    <w:rsid w:val="5A8A36DA"/>
    <w:rsid w:val="5A904812"/>
    <w:rsid w:val="5A923608"/>
    <w:rsid w:val="5A9313E4"/>
    <w:rsid w:val="5A954E9F"/>
    <w:rsid w:val="5A990065"/>
    <w:rsid w:val="5A9D6CB3"/>
    <w:rsid w:val="5AA003AA"/>
    <w:rsid w:val="5AA14488"/>
    <w:rsid w:val="5AAE39A2"/>
    <w:rsid w:val="5AB013FA"/>
    <w:rsid w:val="5ACF17F8"/>
    <w:rsid w:val="5AD22D94"/>
    <w:rsid w:val="5AD97EAF"/>
    <w:rsid w:val="5ADE17BC"/>
    <w:rsid w:val="5AE06CF4"/>
    <w:rsid w:val="5AE263B8"/>
    <w:rsid w:val="5AEA0B0C"/>
    <w:rsid w:val="5AFC07F0"/>
    <w:rsid w:val="5AFD49CD"/>
    <w:rsid w:val="5B0B386E"/>
    <w:rsid w:val="5B0C521F"/>
    <w:rsid w:val="5B0C7CCA"/>
    <w:rsid w:val="5B1977B7"/>
    <w:rsid w:val="5B1A6427"/>
    <w:rsid w:val="5B202C2C"/>
    <w:rsid w:val="5B2549CA"/>
    <w:rsid w:val="5B372A03"/>
    <w:rsid w:val="5B3843F5"/>
    <w:rsid w:val="5B3950B6"/>
    <w:rsid w:val="5B3A5043"/>
    <w:rsid w:val="5B41063E"/>
    <w:rsid w:val="5B646569"/>
    <w:rsid w:val="5B702506"/>
    <w:rsid w:val="5B715B5A"/>
    <w:rsid w:val="5B754353"/>
    <w:rsid w:val="5B7733E4"/>
    <w:rsid w:val="5B7A13DF"/>
    <w:rsid w:val="5B9838B2"/>
    <w:rsid w:val="5BAD35C1"/>
    <w:rsid w:val="5BAD3750"/>
    <w:rsid w:val="5BAF10FB"/>
    <w:rsid w:val="5BB63FA7"/>
    <w:rsid w:val="5BB82EB6"/>
    <w:rsid w:val="5BB939BB"/>
    <w:rsid w:val="5BDD68F3"/>
    <w:rsid w:val="5BE34ADD"/>
    <w:rsid w:val="5BE85D27"/>
    <w:rsid w:val="5BEF1C55"/>
    <w:rsid w:val="5BF01368"/>
    <w:rsid w:val="5BF033B0"/>
    <w:rsid w:val="5BF4261E"/>
    <w:rsid w:val="5BF458CE"/>
    <w:rsid w:val="5BF7312B"/>
    <w:rsid w:val="5BFD3866"/>
    <w:rsid w:val="5BFE7EF0"/>
    <w:rsid w:val="5C040497"/>
    <w:rsid w:val="5C150CAA"/>
    <w:rsid w:val="5C1520D6"/>
    <w:rsid w:val="5C1C02C4"/>
    <w:rsid w:val="5C1D5DF2"/>
    <w:rsid w:val="5C233D6D"/>
    <w:rsid w:val="5C234C97"/>
    <w:rsid w:val="5C2C4F5A"/>
    <w:rsid w:val="5C2E109B"/>
    <w:rsid w:val="5C3150E1"/>
    <w:rsid w:val="5C353207"/>
    <w:rsid w:val="5C3814F4"/>
    <w:rsid w:val="5C396C7E"/>
    <w:rsid w:val="5C3B64AF"/>
    <w:rsid w:val="5C472292"/>
    <w:rsid w:val="5C530273"/>
    <w:rsid w:val="5C574862"/>
    <w:rsid w:val="5C5A3AFA"/>
    <w:rsid w:val="5C5A544C"/>
    <w:rsid w:val="5C5A59A0"/>
    <w:rsid w:val="5C63083F"/>
    <w:rsid w:val="5C644C2A"/>
    <w:rsid w:val="5C66707E"/>
    <w:rsid w:val="5C691A6C"/>
    <w:rsid w:val="5C6D5B8D"/>
    <w:rsid w:val="5C7C6A93"/>
    <w:rsid w:val="5C7E02C3"/>
    <w:rsid w:val="5C8F7875"/>
    <w:rsid w:val="5CA141E4"/>
    <w:rsid w:val="5CA32DF5"/>
    <w:rsid w:val="5CA960B0"/>
    <w:rsid w:val="5CAE3784"/>
    <w:rsid w:val="5CAF7C26"/>
    <w:rsid w:val="5CB57CA8"/>
    <w:rsid w:val="5CB721F1"/>
    <w:rsid w:val="5CBB3484"/>
    <w:rsid w:val="5CC52429"/>
    <w:rsid w:val="5CD128EB"/>
    <w:rsid w:val="5CD76E58"/>
    <w:rsid w:val="5CD80220"/>
    <w:rsid w:val="5CD94481"/>
    <w:rsid w:val="5CDC4451"/>
    <w:rsid w:val="5CF318AB"/>
    <w:rsid w:val="5CF6249B"/>
    <w:rsid w:val="5CF9362D"/>
    <w:rsid w:val="5CFD7375"/>
    <w:rsid w:val="5CFE37DA"/>
    <w:rsid w:val="5D0755C1"/>
    <w:rsid w:val="5D0B29E7"/>
    <w:rsid w:val="5D0F29FE"/>
    <w:rsid w:val="5D101155"/>
    <w:rsid w:val="5D121A7C"/>
    <w:rsid w:val="5D173A24"/>
    <w:rsid w:val="5D182CDE"/>
    <w:rsid w:val="5D2C2C1F"/>
    <w:rsid w:val="5D300CEE"/>
    <w:rsid w:val="5D34039E"/>
    <w:rsid w:val="5D35122F"/>
    <w:rsid w:val="5D374582"/>
    <w:rsid w:val="5D40200C"/>
    <w:rsid w:val="5D4074AD"/>
    <w:rsid w:val="5D4B3A3B"/>
    <w:rsid w:val="5D4B6A18"/>
    <w:rsid w:val="5D4D72D8"/>
    <w:rsid w:val="5D4F6A91"/>
    <w:rsid w:val="5D517234"/>
    <w:rsid w:val="5D5305D1"/>
    <w:rsid w:val="5D5B05AD"/>
    <w:rsid w:val="5D5C7D5B"/>
    <w:rsid w:val="5D611543"/>
    <w:rsid w:val="5D621F54"/>
    <w:rsid w:val="5D6420F0"/>
    <w:rsid w:val="5D657544"/>
    <w:rsid w:val="5D673DEB"/>
    <w:rsid w:val="5D6F41FE"/>
    <w:rsid w:val="5D7A13A4"/>
    <w:rsid w:val="5D840EA3"/>
    <w:rsid w:val="5D8A4E7D"/>
    <w:rsid w:val="5D9D6E8E"/>
    <w:rsid w:val="5DA41D8D"/>
    <w:rsid w:val="5DA70196"/>
    <w:rsid w:val="5DA7203D"/>
    <w:rsid w:val="5DA85FCF"/>
    <w:rsid w:val="5DA86D7C"/>
    <w:rsid w:val="5DAB7278"/>
    <w:rsid w:val="5DAE39F6"/>
    <w:rsid w:val="5DB011D9"/>
    <w:rsid w:val="5DB91928"/>
    <w:rsid w:val="5DC43664"/>
    <w:rsid w:val="5DC523A2"/>
    <w:rsid w:val="5DC86701"/>
    <w:rsid w:val="5DC86ACC"/>
    <w:rsid w:val="5DCE27FC"/>
    <w:rsid w:val="5DCF2FBB"/>
    <w:rsid w:val="5DCF637E"/>
    <w:rsid w:val="5DE33B16"/>
    <w:rsid w:val="5DE620FA"/>
    <w:rsid w:val="5DEB1CE2"/>
    <w:rsid w:val="5DEB385E"/>
    <w:rsid w:val="5DF255F4"/>
    <w:rsid w:val="5E1A1F9F"/>
    <w:rsid w:val="5E224E8D"/>
    <w:rsid w:val="5E2717F4"/>
    <w:rsid w:val="5E285C72"/>
    <w:rsid w:val="5E2B325C"/>
    <w:rsid w:val="5E2E2523"/>
    <w:rsid w:val="5E330392"/>
    <w:rsid w:val="5E3C536B"/>
    <w:rsid w:val="5E4802CC"/>
    <w:rsid w:val="5E481613"/>
    <w:rsid w:val="5E5038B1"/>
    <w:rsid w:val="5E593EFE"/>
    <w:rsid w:val="5E594F7B"/>
    <w:rsid w:val="5E5E228C"/>
    <w:rsid w:val="5E5F20EB"/>
    <w:rsid w:val="5E664975"/>
    <w:rsid w:val="5E665DDC"/>
    <w:rsid w:val="5E6D1EB0"/>
    <w:rsid w:val="5E750164"/>
    <w:rsid w:val="5E76574E"/>
    <w:rsid w:val="5E7C4DDF"/>
    <w:rsid w:val="5E862784"/>
    <w:rsid w:val="5E8B4B75"/>
    <w:rsid w:val="5E902140"/>
    <w:rsid w:val="5E922F44"/>
    <w:rsid w:val="5E94588B"/>
    <w:rsid w:val="5E977DFF"/>
    <w:rsid w:val="5EA23102"/>
    <w:rsid w:val="5EA6173A"/>
    <w:rsid w:val="5EA84329"/>
    <w:rsid w:val="5EAA5C98"/>
    <w:rsid w:val="5EB2335D"/>
    <w:rsid w:val="5EBE4E25"/>
    <w:rsid w:val="5EC369AF"/>
    <w:rsid w:val="5ECB6774"/>
    <w:rsid w:val="5ECC5C77"/>
    <w:rsid w:val="5ED949E6"/>
    <w:rsid w:val="5EDA0163"/>
    <w:rsid w:val="5EDD10B2"/>
    <w:rsid w:val="5EDD6378"/>
    <w:rsid w:val="5EDE4E17"/>
    <w:rsid w:val="5EDF1C6B"/>
    <w:rsid w:val="5EE53A7B"/>
    <w:rsid w:val="5EE8365E"/>
    <w:rsid w:val="5EEA36D8"/>
    <w:rsid w:val="5EEE14FB"/>
    <w:rsid w:val="5EF250E1"/>
    <w:rsid w:val="5EF5002A"/>
    <w:rsid w:val="5EF50DB4"/>
    <w:rsid w:val="5EFB6D8F"/>
    <w:rsid w:val="5EFD196D"/>
    <w:rsid w:val="5F0410E4"/>
    <w:rsid w:val="5F0E792E"/>
    <w:rsid w:val="5F1B0B7A"/>
    <w:rsid w:val="5F281955"/>
    <w:rsid w:val="5F293976"/>
    <w:rsid w:val="5F305AC5"/>
    <w:rsid w:val="5F34451F"/>
    <w:rsid w:val="5F371CEB"/>
    <w:rsid w:val="5F3811DE"/>
    <w:rsid w:val="5F3C3AF4"/>
    <w:rsid w:val="5F4901C2"/>
    <w:rsid w:val="5F4B443D"/>
    <w:rsid w:val="5F4E3340"/>
    <w:rsid w:val="5F5737A5"/>
    <w:rsid w:val="5F634799"/>
    <w:rsid w:val="5F646DFF"/>
    <w:rsid w:val="5F6635E1"/>
    <w:rsid w:val="5F743A8F"/>
    <w:rsid w:val="5F804E92"/>
    <w:rsid w:val="5F843060"/>
    <w:rsid w:val="5F9023FC"/>
    <w:rsid w:val="5F9620D6"/>
    <w:rsid w:val="5FA20378"/>
    <w:rsid w:val="5FA66F46"/>
    <w:rsid w:val="5FA8434A"/>
    <w:rsid w:val="5FA94953"/>
    <w:rsid w:val="5FAE12BE"/>
    <w:rsid w:val="5FB116FE"/>
    <w:rsid w:val="5FC0042E"/>
    <w:rsid w:val="5FC963C2"/>
    <w:rsid w:val="5FD102CA"/>
    <w:rsid w:val="5FD864F0"/>
    <w:rsid w:val="5FDB38B5"/>
    <w:rsid w:val="5FDD008C"/>
    <w:rsid w:val="5FDF7E7A"/>
    <w:rsid w:val="5FE17067"/>
    <w:rsid w:val="5FE27A3B"/>
    <w:rsid w:val="5FE311EB"/>
    <w:rsid w:val="5FE65905"/>
    <w:rsid w:val="5FEE555C"/>
    <w:rsid w:val="5FF62861"/>
    <w:rsid w:val="6001415E"/>
    <w:rsid w:val="60072528"/>
    <w:rsid w:val="600C1DF6"/>
    <w:rsid w:val="600D6722"/>
    <w:rsid w:val="60111CAF"/>
    <w:rsid w:val="6016342E"/>
    <w:rsid w:val="601A0CA1"/>
    <w:rsid w:val="601B1A4F"/>
    <w:rsid w:val="602D2A16"/>
    <w:rsid w:val="602E3B85"/>
    <w:rsid w:val="603126C1"/>
    <w:rsid w:val="60314B6B"/>
    <w:rsid w:val="60434340"/>
    <w:rsid w:val="60452264"/>
    <w:rsid w:val="60490B69"/>
    <w:rsid w:val="60673FEB"/>
    <w:rsid w:val="607D3DFA"/>
    <w:rsid w:val="60885AE4"/>
    <w:rsid w:val="608A5A08"/>
    <w:rsid w:val="608F198E"/>
    <w:rsid w:val="60914D42"/>
    <w:rsid w:val="60930785"/>
    <w:rsid w:val="609E134E"/>
    <w:rsid w:val="609F5F0E"/>
    <w:rsid w:val="60A96179"/>
    <w:rsid w:val="60AC25AC"/>
    <w:rsid w:val="60AC4F3E"/>
    <w:rsid w:val="60AD2A1D"/>
    <w:rsid w:val="60BC612F"/>
    <w:rsid w:val="60BE12DE"/>
    <w:rsid w:val="60BE5666"/>
    <w:rsid w:val="60C37B7A"/>
    <w:rsid w:val="60C5595E"/>
    <w:rsid w:val="60CA45F6"/>
    <w:rsid w:val="60DE2DCC"/>
    <w:rsid w:val="60E216FE"/>
    <w:rsid w:val="60E909FF"/>
    <w:rsid w:val="60EF123B"/>
    <w:rsid w:val="60F91596"/>
    <w:rsid w:val="6103398B"/>
    <w:rsid w:val="61037984"/>
    <w:rsid w:val="61040427"/>
    <w:rsid w:val="610507B4"/>
    <w:rsid w:val="61082007"/>
    <w:rsid w:val="610E1464"/>
    <w:rsid w:val="611C15ED"/>
    <w:rsid w:val="61205AC7"/>
    <w:rsid w:val="61225000"/>
    <w:rsid w:val="61261724"/>
    <w:rsid w:val="612A0A3D"/>
    <w:rsid w:val="612A50FE"/>
    <w:rsid w:val="612D285E"/>
    <w:rsid w:val="613D2C07"/>
    <w:rsid w:val="61416DB1"/>
    <w:rsid w:val="614453D3"/>
    <w:rsid w:val="6144696E"/>
    <w:rsid w:val="61451B63"/>
    <w:rsid w:val="61542278"/>
    <w:rsid w:val="615E7847"/>
    <w:rsid w:val="61601FF3"/>
    <w:rsid w:val="6160722A"/>
    <w:rsid w:val="61611BF8"/>
    <w:rsid w:val="616160BF"/>
    <w:rsid w:val="61622C4B"/>
    <w:rsid w:val="616E5326"/>
    <w:rsid w:val="61774E37"/>
    <w:rsid w:val="61833BC8"/>
    <w:rsid w:val="618B1F87"/>
    <w:rsid w:val="619944DB"/>
    <w:rsid w:val="619B4A78"/>
    <w:rsid w:val="61A12AB0"/>
    <w:rsid w:val="61A67292"/>
    <w:rsid w:val="61A840EF"/>
    <w:rsid w:val="61B049AA"/>
    <w:rsid w:val="61BB1ED3"/>
    <w:rsid w:val="61BF6EE4"/>
    <w:rsid w:val="61C70EA6"/>
    <w:rsid w:val="61CB455E"/>
    <w:rsid w:val="61CD0BC6"/>
    <w:rsid w:val="61CD1F0C"/>
    <w:rsid w:val="61CE4AD5"/>
    <w:rsid w:val="61CF4E1E"/>
    <w:rsid w:val="61CF6245"/>
    <w:rsid w:val="61D067CC"/>
    <w:rsid w:val="61E546C7"/>
    <w:rsid w:val="61E63605"/>
    <w:rsid w:val="61E776EF"/>
    <w:rsid w:val="61EC3483"/>
    <w:rsid w:val="61ED3B93"/>
    <w:rsid w:val="61F95793"/>
    <w:rsid w:val="61FC7123"/>
    <w:rsid w:val="61FD266E"/>
    <w:rsid w:val="620D53AB"/>
    <w:rsid w:val="620F687F"/>
    <w:rsid w:val="621046F5"/>
    <w:rsid w:val="62127158"/>
    <w:rsid w:val="621B1795"/>
    <w:rsid w:val="6220750F"/>
    <w:rsid w:val="623C6BC3"/>
    <w:rsid w:val="62535D57"/>
    <w:rsid w:val="62584835"/>
    <w:rsid w:val="625C7924"/>
    <w:rsid w:val="62603AF6"/>
    <w:rsid w:val="626445D6"/>
    <w:rsid w:val="626D6B84"/>
    <w:rsid w:val="62882413"/>
    <w:rsid w:val="62893CE2"/>
    <w:rsid w:val="628A7A12"/>
    <w:rsid w:val="628D556E"/>
    <w:rsid w:val="62924D9B"/>
    <w:rsid w:val="62931DC6"/>
    <w:rsid w:val="629B07E4"/>
    <w:rsid w:val="629C461D"/>
    <w:rsid w:val="62A85861"/>
    <w:rsid w:val="62AC05FC"/>
    <w:rsid w:val="62B43999"/>
    <w:rsid w:val="62B616D2"/>
    <w:rsid w:val="62B70404"/>
    <w:rsid w:val="62BB01FB"/>
    <w:rsid w:val="62C86458"/>
    <w:rsid w:val="62D25DC7"/>
    <w:rsid w:val="62D371E2"/>
    <w:rsid w:val="62DA0F28"/>
    <w:rsid w:val="62DE46EB"/>
    <w:rsid w:val="62F37E95"/>
    <w:rsid w:val="62F761A0"/>
    <w:rsid w:val="62FB2B32"/>
    <w:rsid w:val="62FB4FB0"/>
    <w:rsid w:val="6300119A"/>
    <w:rsid w:val="63054554"/>
    <w:rsid w:val="6305503A"/>
    <w:rsid w:val="630924BE"/>
    <w:rsid w:val="630A1AC2"/>
    <w:rsid w:val="632A40DA"/>
    <w:rsid w:val="632C6E00"/>
    <w:rsid w:val="63356346"/>
    <w:rsid w:val="63411CED"/>
    <w:rsid w:val="634B3569"/>
    <w:rsid w:val="635018D7"/>
    <w:rsid w:val="63542419"/>
    <w:rsid w:val="63556837"/>
    <w:rsid w:val="635B4E64"/>
    <w:rsid w:val="635C5F74"/>
    <w:rsid w:val="635E7EE5"/>
    <w:rsid w:val="635F3B04"/>
    <w:rsid w:val="6365423A"/>
    <w:rsid w:val="636D6E04"/>
    <w:rsid w:val="636F1E65"/>
    <w:rsid w:val="63812358"/>
    <w:rsid w:val="638150C6"/>
    <w:rsid w:val="63875FEB"/>
    <w:rsid w:val="638A3CD2"/>
    <w:rsid w:val="638D6811"/>
    <w:rsid w:val="63914009"/>
    <w:rsid w:val="63947689"/>
    <w:rsid w:val="63977D6B"/>
    <w:rsid w:val="639A618F"/>
    <w:rsid w:val="639D1B15"/>
    <w:rsid w:val="63A54092"/>
    <w:rsid w:val="63A770E7"/>
    <w:rsid w:val="63AC5C53"/>
    <w:rsid w:val="63BF2C67"/>
    <w:rsid w:val="63C11D1C"/>
    <w:rsid w:val="63E27237"/>
    <w:rsid w:val="63E81DED"/>
    <w:rsid w:val="63F043AC"/>
    <w:rsid w:val="63FB5608"/>
    <w:rsid w:val="63FE38CE"/>
    <w:rsid w:val="63FE3C57"/>
    <w:rsid w:val="64004811"/>
    <w:rsid w:val="640715E0"/>
    <w:rsid w:val="640A4616"/>
    <w:rsid w:val="641576DA"/>
    <w:rsid w:val="641646AF"/>
    <w:rsid w:val="6418134F"/>
    <w:rsid w:val="642160E4"/>
    <w:rsid w:val="64257E60"/>
    <w:rsid w:val="642B5850"/>
    <w:rsid w:val="642E0222"/>
    <w:rsid w:val="642E6764"/>
    <w:rsid w:val="642F2E54"/>
    <w:rsid w:val="64472C39"/>
    <w:rsid w:val="644B737D"/>
    <w:rsid w:val="6454082D"/>
    <w:rsid w:val="646350C9"/>
    <w:rsid w:val="647358A2"/>
    <w:rsid w:val="647976C1"/>
    <w:rsid w:val="647D1BD2"/>
    <w:rsid w:val="648733C4"/>
    <w:rsid w:val="649103BE"/>
    <w:rsid w:val="64916408"/>
    <w:rsid w:val="64A51D44"/>
    <w:rsid w:val="64BA18EE"/>
    <w:rsid w:val="64BB758F"/>
    <w:rsid w:val="64CB6DC5"/>
    <w:rsid w:val="64CC2E9E"/>
    <w:rsid w:val="64D638B0"/>
    <w:rsid w:val="64D86C97"/>
    <w:rsid w:val="64DA63F8"/>
    <w:rsid w:val="64E2089A"/>
    <w:rsid w:val="64E57918"/>
    <w:rsid w:val="64FA067B"/>
    <w:rsid w:val="64FF3ACB"/>
    <w:rsid w:val="6506444D"/>
    <w:rsid w:val="650C3B63"/>
    <w:rsid w:val="65125962"/>
    <w:rsid w:val="651C73E0"/>
    <w:rsid w:val="652362A1"/>
    <w:rsid w:val="653411C7"/>
    <w:rsid w:val="65353F24"/>
    <w:rsid w:val="653D62F6"/>
    <w:rsid w:val="65402CB6"/>
    <w:rsid w:val="654279A8"/>
    <w:rsid w:val="65437560"/>
    <w:rsid w:val="6554336C"/>
    <w:rsid w:val="655505C0"/>
    <w:rsid w:val="65641BAA"/>
    <w:rsid w:val="6567369B"/>
    <w:rsid w:val="656B1702"/>
    <w:rsid w:val="657966F9"/>
    <w:rsid w:val="6581408D"/>
    <w:rsid w:val="658337B6"/>
    <w:rsid w:val="6589145C"/>
    <w:rsid w:val="658B58EC"/>
    <w:rsid w:val="659631AE"/>
    <w:rsid w:val="65966B02"/>
    <w:rsid w:val="659A3F52"/>
    <w:rsid w:val="659B2BFE"/>
    <w:rsid w:val="65A037F5"/>
    <w:rsid w:val="65A10EDA"/>
    <w:rsid w:val="65A25C2E"/>
    <w:rsid w:val="65A511DA"/>
    <w:rsid w:val="65B009C6"/>
    <w:rsid w:val="65B02FC5"/>
    <w:rsid w:val="65B40452"/>
    <w:rsid w:val="65C0301D"/>
    <w:rsid w:val="65CB4ED2"/>
    <w:rsid w:val="65CB6696"/>
    <w:rsid w:val="65CD6978"/>
    <w:rsid w:val="65D63F27"/>
    <w:rsid w:val="65D75790"/>
    <w:rsid w:val="65D90E5F"/>
    <w:rsid w:val="65DE5892"/>
    <w:rsid w:val="65E21C2E"/>
    <w:rsid w:val="65ED25AB"/>
    <w:rsid w:val="65EE5B2F"/>
    <w:rsid w:val="65F1281D"/>
    <w:rsid w:val="65FA40D4"/>
    <w:rsid w:val="65FA4815"/>
    <w:rsid w:val="65FE1B32"/>
    <w:rsid w:val="660C1621"/>
    <w:rsid w:val="661729F0"/>
    <w:rsid w:val="66193D12"/>
    <w:rsid w:val="661D31FB"/>
    <w:rsid w:val="66211F33"/>
    <w:rsid w:val="66224145"/>
    <w:rsid w:val="6624601B"/>
    <w:rsid w:val="662D0680"/>
    <w:rsid w:val="66351131"/>
    <w:rsid w:val="663E7142"/>
    <w:rsid w:val="66443DF4"/>
    <w:rsid w:val="66466E38"/>
    <w:rsid w:val="664A7E6F"/>
    <w:rsid w:val="664F1546"/>
    <w:rsid w:val="6651065D"/>
    <w:rsid w:val="665B04B8"/>
    <w:rsid w:val="665D14A2"/>
    <w:rsid w:val="6662688C"/>
    <w:rsid w:val="66642C6C"/>
    <w:rsid w:val="666574BB"/>
    <w:rsid w:val="666F1BD4"/>
    <w:rsid w:val="66724363"/>
    <w:rsid w:val="667B005C"/>
    <w:rsid w:val="66815D8F"/>
    <w:rsid w:val="669C5634"/>
    <w:rsid w:val="66A633CA"/>
    <w:rsid w:val="66B15B7E"/>
    <w:rsid w:val="66B66749"/>
    <w:rsid w:val="66BC5E32"/>
    <w:rsid w:val="66BF1906"/>
    <w:rsid w:val="66C1372C"/>
    <w:rsid w:val="66C61ED8"/>
    <w:rsid w:val="66C626B9"/>
    <w:rsid w:val="66CA15EA"/>
    <w:rsid w:val="66CB09B0"/>
    <w:rsid w:val="66CF4614"/>
    <w:rsid w:val="66CF5256"/>
    <w:rsid w:val="66D55309"/>
    <w:rsid w:val="66F36C1D"/>
    <w:rsid w:val="67034B85"/>
    <w:rsid w:val="670675AA"/>
    <w:rsid w:val="670A3622"/>
    <w:rsid w:val="670C57F9"/>
    <w:rsid w:val="670E65C9"/>
    <w:rsid w:val="672921D3"/>
    <w:rsid w:val="672A4E4E"/>
    <w:rsid w:val="673739BE"/>
    <w:rsid w:val="673D4C66"/>
    <w:rsid w:val="673F22F2"/>
    <w:rsid w:val="674C57B1"/>
    <w:rsid w:val="6756127A"/>
    <w:rsid w:val="6756675E"/>
    <w:rsid w:val="67574848"/>
    <w:rsid w:val="67680DDC"/>
    <w:rsid w:val="6778552D"/>
    <w:rsid w:val="67872ECC"/>
    <w:rsid w:val="678A2E2B"/>
    <w:rsid w:val="678B6963"/>
    <w:rsid w:val="678F1CFC"/>
    <w:rsid w:val="67964082"/>
    <w:rsid w:val="67966B9F"/>
    <w:rsid w:val="67A1161F"/>
    <w:rsid w:val="67A54882"/>
    <w:rsid w:val="67A72B39"/>
    <w:rsid w:val="67AD23D7"/>
    <w:rsid w:val="67B5530D"/>
    <w:rsid w:val="67BC633C"/>
    <w:rsid w:val="67BE42CE"/>
    <w:rsid w:val="67CA1DB7"/>
    <w:rsid w:val="67CB4A10"/>
    <w:rsid w:val="67E31B53"/>
    <w:rsid w:val="67EE1422"/>
    <w:rsid w:val="67F826C5"/>
    <w:rsid w:val="680D3753"/>
    <w:rsid w:val="68130308"/>
    <w:rsid w:val="68160161"/>
    <w:rsid w:val="681773C7"/>
    <w:rsid w:val="681F667C"/>
    <w:rsid w:val="682C1D4B"/>
    <w:rsid w:val="682D568E"/>
    <w:rsid w:val="68384701"/>
    <w:rsid w:val="68397D9B"/>
    <w:rsid w:val="683B1933"/>
    <w:rsid w:val="68440B6D"/>
    <w:rsid w:val="68462CDC"/>
    <w:rsid w:val="684D51A4"/>
    <w:rsid w:val="68533569"/>
    <w:rsid w:val="685A0FF6"/>
    <w:rsid w:val="68607793"/>
    <w:rsid w:val="686A514A"/>
    <w:rsid w:val="686B67C0"/>
    <w:rsid w:val="68765B35"/>
    <w:rsid w:val="68790EF6"/>
    <w:rsid w:val="687D374F"/>
    <w:rsid w:val="688843B3"/>
    <w:rsid w:val="68A220A2"/>
    <w:rsid w:val="68AF0FF9"/>
    <w:rsid w:val="68BA722D"/>
    <w:rsid w:val="68BE2A2B"/>
    <w:rsid w:val="68C2556B"/>
    <w:rsid w:val="68D1165A"/>
    <w:rsid w:val="68D57DBD"/>
    <w:rsid w:val="68D85B90"/>
    <w:rsid w:val="68D875AE"/>
    <w:rsid w:val="68E6735E"/>
    <w:rsid w:val="68EC7D64"/>
    <w:rsid w:val="68FA602F"/>
    <w:rsid w:val="69010411"/>
    <w:rsid w:val="690B5FFD"/>
    <w:rsid w:val="690D0AB3"/>
    <w:rsid w:val="690E5279"/>
    <w:rsid w:val="69132738"/>
    <w:rsid w:val="69155728"/>
    <w:rsid w:val="6917000D"/>
    <w:rsid w:val="691B3146"/>
    <w:rsid w:val="691B353E"/>
    <w:rsid w:val="692940B7"/>
    <w:rsid w:val="692C2E02"/>
    <w:rsid w:val="693F231C"/>
    <w:rsid w:val="694237EB"/>
    <w:rsid w:val="694369EE"/>
    <w:rsid w:val="69496A0D"/>
    <w:rsid w:val="69544EFD"/>
    <w:rsid w:val="6956670F"/>
    <w:rsid w:val="69572E3B"/>
    <w:rsid w:val="695747CC"/>
    <w:rsid w:val="69574AC5"/>
    <w:rsid w:val="695B7673"/>
    <w:rsid w:val="695B7784"/>
    <w:rsid w:val="695C1674"/>
    <w:rsid w:val="69641E62"/>
    <w:rsid w:val="696608E1"/>
    <w:rsid w:val="696645BB"/>
    <w:rsid w:val="69677FBC"/>
    <w:rsid w:val="696B668B"/>
    <w:rsid w:val="697448E3"/>
    <w:rsid w:val="69777309"/>
    <w:rsid w:val="697B7A26"/>
    <w:rsid w:val="697C632B"/>
    <w:rsid w:val="698008A9"/>
    <w:rsid w:val="69815E65"/>
    <w:rsid w:val="69823EA3"/>
    <w:rsid w:val="699A63E1"/>
    <w:rsid w:val="69A07D19"/>
    <w:rsid w:val="69A407F9"/>
    <w:rsid w:val="69A44102"/>
    <w:rsid w:val="69B27BBA"/>
    <w:rsid w:val="69B5724E"/>
    <w:rsid w:val="69BD2B1F"/>
    <w:rsid w:val="69BE6CB9"/>
    <w:rsid w:val="69BF0AD7"/>
    <w:rsid w:val="69C550E8"/>
    <w:rsid w:val="69CF02C3"/>
    <w:rsid w:val="69D57930"/>
    <w:rsid w:val="69D66B86"/>
    <w:rsid w:val="69DC645C"/>
    <w:rsid w:val="69E233F0"/>
    <w:rsid w:val="69E35CCD"/>
    <w:rsid w:val="69E6086B"/>
    <w:rsid w:val="69E95076"/>
    <w:rsid w:val="69F04014"/>
    <w:rsid w:val="6A06295A"/>
    <w:rsid w:val="6A0B66ED"/>
    <w:rsid w:val="6A0D67EC"/>
    <w:rsid w:val="6A144736"/>
    <w:rsid w:val="6A161712"/>
    <w:rsid w:val="6A1D63B7"/>
    <w:rsid w:val="6A2213B8"/>
    <w:rsid w:val="6A261559"/>
    <w:rsid w:val="6A284495"/>
    <w:rsid w:val="6A2E0ED5"/>
    <w:rsid w:val="6A344C03"/>
    <w:rsid w:val="6A37156F"/>
    <w:rsid w:val="6A3F4EDC"/>
    <w:rsid w:val="6A4651CB"/>
    <w:rsid w:val="6A4A12EF"/>
    <w:rsid w:val="6A590DBE"/>
    <w:rsid w:val="6A5B690A"/>
    <w:rsid w:val="6A630581"/>
    <w:rsid w:val="6A7A58A1"/>
    <w:rsid w:val="6A854214"/>
    <w:rsid w:val="6A8E410E"/>
    <w:rsid w:val="6A993822"/>
    <w:rsid w:val="6A99416B"/>
    <w:rsid w:val="6AA5076D"/>
    <w:rsid w:val="6AB461F4"/>
    <w:rsid w:val="6AB77E37"/>
    <w:rsid w:val="6ABE13D8"/>
    <w:rsid w:val="6AC81CAD"/>
    <w:rsid w:val="6ACB5A5E"/>
    <w:rsid w:val="6AD24E40"/>
    <w:rsid w:val="6AD86DA2"/>
    <w:rsid w:val="6AE444BF"/>
    <w:rsid w:val="6AEC0C69"/>
    <w:rsid w:val="6AEC7F7F"/>
    <w:rsid w:val="6AF0485C"/>
    <w:rsid w:val="6AF1669F"/>
    <w:rsid w:val="6AF41AD7"/>
    <w:rsid w:val="6AF728D9"/>
    <w:rsid w:val="6B007FC1"/>
    <w:rsid w:val="6B020EF6"/>
    <w:rsid w:val="6B0576CA"/>
    <w:rsid w:val="6B195515"/>
    <w:rsid w:val="6B1C34C8"/>
    <w:rsid w:val="6B241665"/>
    <w:rsid w:val="6B292803"/>
    <w:rsid w:val="6B442FFF"/>
    <w:rsid w:val="6B5505B9"/>
    <w:rsid w:val="6B630D7A"/>
    <w:rsid w:val="6B6D7BC4"/>
    <w:rsid w:val="6B6F61B5"/>
    <w:rsid w:val="6B702D51"/>
    <w:rsid w:val="6B7D264D"/>
    <w:rsid w:val="6B7D336B"/>
    <w:rsid w:val="6B7E0C82"/>
    <w:rsid w:val="6B8256AC"/>
    <w:rsid w:val="6B8306A9"/>
    <w:rsid w:val="6B847F8B"/>
    <w:rsid w:val="6B8E01CD"/>
    <w:rsid w:val="6B8F3328"/>
    <w:rsid w:val="6B906F6C"/>
    <w:rsid w:val="6BA112EA"/>
    <w:rsid w:val="6BA1778C"/>
    <w:rsid w:val="6BA538F8"/>
    <w:rsid w:val="6BBB39A9"/>
    <w:rsid w:val="6BC52778"/>
    <w:rsid w:val="6BCB429A"/>
    <w:rsid w:val="6BD23281"/>
    <w:rsid w:val="6BD874B9"/>
    <w:rsid w:val="6BE145ED"/>
    <w:rsid w:val="6BE20FE8"/>
    <w:rsid w:val="6BED73B8"/>
    <w:rsid w:val="6BEE3D41"/>
    <w:rsid w:val="6BF77584"/>
    <w:rsid w:val="6BFD34BD"/>
    <w:rsid w:val="6C0247FF"/>
    <w:rsid w:val="6C056A99"/>
    <w:rsid w:val="6C074A6B"/>
    <w:rsid w:val="6C0D4420"/>
    <w:rsid w:val="6C144F36"/>
    <w:rsid w:val="6C184878"/>
    <w:rsid w:val="6C186731"/>
    <w:rsid w:val="6C1A1CBF"/>
    <w:rsid w:val="6C1E2014"/>
    <w:rsid w:val="6C206634"/>
    <w:rsid w:val="6C3010BC"/>
    <w:rsid w:val="6C340D6E"/>
    <w:rsid w:val="6C3C3E55"/>
    <w:rsid w:val="6C515C1B"/>
    <w:rsid w:val="6C5552CE"/>
    <w:rsid w:val="6C571709"/>
    <w:rsid w:val="6C594C5F"/>
    <w:rsid w:val="6C596F0B"/>
    <w:rsid w:val="6C5A3597"/>
    <w:rsid w:val="6C6056B7"/>
    <w:rsid w:val="6C6079FD"/>
    <w:rsid w:val="6C642D05"/>
    <w:rsid w:val="6C6708A0"/>
    <w:rsid w:val="6C676FDC"/>
    <w:rsid w:val="6C683594"/>
    <w:rsid w:val="6C6F6EF6"/>
    <w:rsid w:val="6C700785"/>
    <w:rsid w:val="6C767246"/>
    <w:rsid w:val="6C7D59AB"/>
    <w:rsid w:val="6C891900"/>
    <w:rsid w:val="6C8E1852"/>
    <w:rsid w:val="6CA17D7A"/>
    <w:rsid w:val="6CA875C1"/>
    <w:rsid w:val="6CC063E4"/>
    <w:rsid w:val="6CCA03F9"/>
    <w:rsid w:val="6CCF590C"/>
    <w:rsid w:val="6CD15BC5"/>
    <w:rsid w:val="6CD354F3"/>
    <w:rsid w:val="6CD53D86"/>
    <w:rsid w:val="6CD574D0"/>
    <w:rsid w:val="6CD64FF1"/>
    <w:rsid w:val="6CDE5971"/>
    <w:rsid w:val="6CEC4B5B"/>
    <w:rsid w:val="6CEF4FE7"/>
    <w:rsid w:val="6CF26A97"/>
    <w:rsid w:val="6CF82C12"/>
    <w:rsid w:val="6D004C66"/>
    <w:rsid w:val="6D034151"/>
    <w:rsid w:val="6D0451DF"/>
    <w:rsid w:val="6D072485"/>
    <w:rsid w:val="6D087614"/>
    <w:rsid w:val="6D0B286B"/>
    <w:rsid w:val="6D0E49D6"/>
    <w:rsid w:val="6D120117"/>
    <w:rsid w:val="6D1940D9"/>
    <w:rsid w:val="6D223C21"/>
    <w:rsid w:val="6D24183D"/>
    <w:rsid w:val="6D313B8D"/>
    <w:rsid w:val="6D3356FC"/>
    <w:rsid w:val="6D363CEF"/>
    <w:rsid w:val="6D377BA4"/>
    <w:rsid w:val="6D3D6B33"/>
    <w:rsid w:val="6D494ADF"/>
    <w:rsid w:val="6D4C051F"/>
    <w:rsid w:val="6D4C3E99"/>
    <w:rsid w:val="6D4E2EF7"/>
    <w:rsid w:val="6D525318"/>
    <w:rsid w:val="6D574ED6"/>
    <w:rsid w:val="6D663C3D"/>
    <w:rsid w:val="6D696A14"/>
    <w:rsid w:val="6D701D60"/>
    <w:rsid w:val="6D805187"/>
    <w:rsid w:val="6D8C4570"/>
    <w:rsid w:val="6D8D198E"/>
    <w:rsid w:val="6D9E4BE5"/>
    <w:rsid w:val="6D9F7570"/>
    <w:rsid w:val="6DA05616"/>
    <w:rsid w:val="6DA20ED8"/>
    <w:rsid w:val="6DA221C6"/>
    <w:rsid w:val="6DB1178A"/>
    <w:rsid w:val="6DC239C8"/>
    <w:rsid w:val="6DC66C47"/>
    <w:rsid w:val="6DCF7524"/>
    <w:rsid w:val="6DD10EA4"/>
    <w:rsid w:val="6DDE564A"/>
    <w:rsid w:val="6DE01FFA"/>
    <w:rsid w:val="6DE0576B"/>
    <w:rsid w:val="6DE56445"/>
    <w:rsid w:val="6DFA7092"/>
    <w:rsid w:val="6DFF1111"/>
    <w:rsid w:val="6E057C9C"/>
    <w:rsid w:val="6E076D6D"/>
    <w:rsid w:val="6E1071C4"/>
    <w:rsid w:val="6E202BAE"/>
    <w:rsid w:val="6E2B750A"/>
    <w:rsid w:val="6E2D0C67"/>
    <w:rsid w:val="6E3B009C"/>
    <w:rsid w:val="6E3D1A9F"/>
    <w:rsid w:val="6E3E4395"/>
    <w:rsid w:val="6E3F6A8C"/>
    <w:rsid w:val="6E5129A7"/>
    <w:rsid w:val="6E5666A3"/>
    <w:rsid w:val="6E57392A"/>
    <w:rsid w:val="6E5A1CB1"/>
    <w:rsid w:val="6E5B27C1"/>
    <w:rsid w:val="6E6802FD"/>
    <w:rsid w:val="6E723840"/>
    <w:rsid w:val="6E773B6A"/>
    <w:rsid w:val="6E7B75C7"/>
    <w:rsid w:val="6E8F4248"/>
    <w:rsid w:val="6E905C13"/>
    <w:rsid w:val="6E924BA4"/>
    <w:rsid w:val="6E995E24"/>
    <w:rsid w:val="6E9C6C87"/>
    <w:rsid w:val="6E9E2B6F"/>
    <w:rsid w:val="6EAF08E9"/>
    <w:rsid w:val="6EB21AA1"/>
    <w:rsid w:val="6EB27299"/>
    <w:rsid w:val="6EC34A32"/>
    <w:rsid w:val="6EC66052"/>
    <w:rsid w:val="6ECE2CFF"/>
    <w:rsid w:val="6ECE2F65"/>
    <w:rsid w:val="6ED01D1D"/>
    <w:rsid w:val="6ED7087E"/>
    <w:rsid w:val="6EDF67EC"/>
    <w:rsid w:val="6EEC3149"/>
    <w:rsid w:val="6EF252AF"/>
    <w:rsid w:val="6EF7149E"/>
    <w:rsid w:val="6F050F11"/>
    <w:rsid w:val="6F13338E"/>
    <w:rsid w:val="6F137635"/>
    <w:rsid w:val="6F187CA2"/>
    <w:rsid w:val="6F21509D"/>
    <w:rsid w:val="6F272A6C"/>
    <w:rsid w:val="6F3331E4"/>
    <w:rsid w:val="6F33546A"/>
    <w:rsid w:val="6F3642D4"/>
    <w:rsid w:val="6F440240"/>
    <w:rsid w:val="6F452112"/>
    <w:rsid w:val="6F4B3E20"/>
    <w:rsid w:val="6F4F0BC9"/>
    <w:rsid w:val="6F5457DA"/>
    <w:rsid w:val="6F5C5060"/>
    <w:rsid w:val="6F5D4520"/>
    <w:rsid w:val="6F5F3CB3"/>
    <w:rsid w:val="6F742C81"/>
    <w:rsid w:val="6F764ABE"/>
    <w:rsid w:val="6F7A1342"/>
    <w:rsid w:val="6F8113FE"/>
    <w:rsid w:val="6F841412"/>
    <w:rsid w:val="6F8C7D8C"/>
    <w:rsid w:val="6F9172A2"/>
    <w:rsid w:val="6F97605C"/>
    <w:rsid w:val="6FA05870"/>
    <w:rsid w:val="6FA253FC"/>
    <w:rsid w:val="6FA61DF3"/>
    <w:rsid w:val="6FA95B2C"/>
    <w:rsid w:val="6FB04C1C"/>
    <w:rsid w:val="6FC46E39"/>
    <w:rsid w:val="6FCC374E"/>
    <w:rsid w:val="6FCD3D57"/>
    <w:rsid w:val="6FD4052F"/>
    <w:rsid w:val="6FD958AB"/>
    <w:rsid w:val="6FE4069D"/>
    <w:rsid w:val="6FEB1AE1"/>
    <w:rsid w:val="7001526D"/>
    <w:rsid w:val="700833FC"/>
    <w:rsid w:val="700A7CCE"/>
    <w:rsid w:val="700E53BA"/>
    <w:rsid w:val="700F1E7E"/>
    <w:rsid w:val="70177B2B"/>
    <w:rsid w:val="70293F41"/>
    <w:rsid w:val="70380B1B"/>
    <w:rsid w:val="703C4945"/>
    <w:rsid w:val="70471A15"/>
    <w:rsid w:val="704879E1"/>
    <w:rsid w:val="7051717C"/>
    <w:rsid w:val="70540D74"/>
    <w:rsid w:val="70592B3B"/>
    <w:rsid w:val="705B7908"/>
    <w:rsid w:val="705E46E1"/>
    <w:rsid w:val="70674809"/>
    <w:rsid w:val="70674A24"/>
    <w:rsid w:val="70701ED9"/>
    <w:rsid w:val="707B5EBF"/>
    <w:rsid w:val="707E1069"/>
    <w:rsid w:val="70935773"/>
    <w:rsid w:val="70961151"/>
    <w:rsid w:val="70995B7A"/>
    <w:rsid w:val="70B5531F"/>
    <w:rsid w:val="70BD2DE2"/>
    <w:rsid w:val="70DA3416"/>
    <w:rsid w:val="70E00627"/>
    <w:rsid w:val="70EC5E44"/>
    <w:rsid w:val="70FF4E6E"/>
    <w:rsid w:val="71064794"/>
    <w:rsid w:val="710914DA"/>
    <w:rsid w:val="710E3D1A"/>
    <w:rsid w:val="710F4247"/>
    <w:rsid w:val="71101C42"/>
    <w:rsid w:val="71133C66"/>
    <w:rsid w:val="711643BF"/>
    <w:rsid w:val="71186025"/>
    <w:rsid w:val="711917F2"/>
    <w:rsid w:val="712B130C"/>
    <w:rsid w:val="713346F2"/>
    <w:rsid w:val="71336EA0"/>
    <w:rsid w:val="71367A54"/>
    <w:rsid w:val="71443F30"/>
    <w:rsid w:val="7145097B"/>
    <w:rsid w:val="714E3833"/>
    <w:rsid w:val="71564342"/>
    <w:rsid w:val="715A2581"/>
    <w:rsid w:val="71606D79"/>
    <w:rsid w:val="71710498"/>
    <w:rsid w:val="718247B2"/>
    <w:rsid w:val="718B18A7"/>
    <w:rsid w:val="718D0D4D"/>
    <w:rsid w:val="718E2B5D"/>
    <w:rsid w:val="718E7C7A"/>
    <w:rsid w:val="719273D2"/>
    <w:rsid w:val="71964F59"/>
    <w:rsid w:val="71A05978"/>
    <w:rsid w:val="71A9534D"/>
    <w:rsid w:val="71B435AE"/>
    <w:rsid w:val="71B810E7"/>
    <w:rsid w:val="71C76FAB"/>
    <w:rsid w:val="71CB642E"/>
    <w:rsid w:val="71CD1409"/>
    <w:rsid w:val="71CF4FB2"/>
    <w:rsid w:val="71D171FE"/>
    <w:rsid w:val="71D32430"/>
    <w:rsid w:val="71E73FE9"/>
    <w:rsid w:val="71E83DCA"/>
    <w:rsid w:val="71EA0076"/>
    <w:rsid w:val="71F538F3"/>
    <w:rsid w:val="71F955C7"/>
    <w:rsid w:val="71FE0697"/>
    <w:rsid w:val="72026BC5"/>
    <w:rsid w:val="721076A1"/>
    <w:rsid w:val="722A1AE0"/>
    <w:rsid w:val="722C15A0"/>
    <w:rsid w:val="72395F8C"/>
    <w:rsid w:val="72407A74"/>
    <w:rsid w:val="72434F05"/>
    <w:rsid w:val="72511AE6"/>
    <w:rsid w:val="7255717C"/>
    <w:rsid w:val="725E5E8C"/>
    <w:rsid w:val="726A0D0F"/>
    <w:rsid w:val="7271032A"/>
    <w:rsid w:val="727A12AA"/>
    <w:rsid w:val="72805DCE"/>
    <w:rsid w:val="72874A41"/>
    <w:rsid w:val="728C7D8E"/>
    <w:rsid w:val="72A845B0"/>
    <w:rsid w:val="72B76799"/>
    <w:rsid w:val="72BB2562"/>
    <w:rsid w:val="72BC1FD0"/>
    <w:rsid w:val="72C63438"/>
    <w:rsid w:val="72C86F01"/>
    <w:rsid w:val="72D27120"/>
    <w:rsid w:val="72D5255E"/>
    <w:rsid w:val="72DB4E5F"/>
    <w:rsid w:val="72DE453A"/>
    <w:rsid w:val="72DF2B84"/>
    <w:rsid w:val="72E67A5A"/>
    <w:rsid w:val="72F27A52"/>
    <w:rsid w:val="72F4358D"/>
    <w:rsid w:val="72FE6209"/>
    <w:rsid w:val="73136386"/>
    <w:rsid w:val="731470A3"/>
    <w:rsid w:val="73147631"/>
    <w:rsid w:val="73181E68"/>
    <w:rsid w:val="731E0B77"/>
    <w:rsid w:val="732049F3"/>
    <w:rsid w:val="732738C2"/>
    <w:rsid w:val="73284798"/>
    <w:rsid w:val="73344418"/>
    <w:rsid w:val="73413287"/>
    <w:rsid w:val="73420F0E"/>
    <w:rsid w:val="73451051"/>
    <w:rsid w:val="73460890"/>
    <w:rsid w:val="73466DF8"/>
    <w:rsid w:val="734C622D"/>
    <w:rsid w:val="734D4F8E"/>
    <w:rsid w:val="734E1FB2"/>
    <w:rsid w:val="73545C01"/>
    <w:rsid w:val="73586E24"/>
    <w:rsid w:val="735A49B3"/>
    <w:rsid w:val="73640015"/>
    <w:rsid w:val="736602B7"/>
    <w:rsid w:val="73763B5A"/>
    <w:rsid w:val="737E7FF8"/>
    <w:rsid w:val="737F70E6"/>
    <w:rsid w:val="738440A0"/>
    <w:rsid w:val="738B69B1"/>
    <w:rsid w:val="73902062"/>
    <w:rsid w:val="739C50E7"/>
    <w:rsid w:val="739F7CB8"/>
    <w:rsid w:val="73A95434"/>
    <w:rsid w:val="73AE10E5"/>
    <w:rsid w:val="73B370A6"/>
    <w:rsid w:val="73B56F52"/>
    <w:rsid w:val="73B9421D"/>
    <w:rsid w:val="73BF7E2A"/>
    <w:rsid w:val="73C72D35"/>
    <w:rsid w:val="73D714EF"/>
    <w:rsid w:val="73D81C46"/>
    <w:rsid w:val="73D8511E"/>
    <w:rsid w:val="73DD08B2"/>
    <w:rsid w:val="73DF1728"/>
    <w:rsid w:val="73F35275"/>
    <w:rsid w:val="73FA0F47"/>
    <w:rsid w:val="73FC58D2"/>
    <w:rsid w:val="74003263"/>
    <w:rsid w:val="740064A3"/>
    <w:rsid w:val="740714E1"/>
    <w:rsid w:val="740B0166"/>
    <w:rsid w:val="741206B2"/>
    <w:rsid w:val="74124659"/>
    <w:rsid w:val="74143145"/>
    <w:rsid w:val="74172A74"/>
    <w:rsid w:val="74194D90"/>
    <w:rsid w:val="741C19BD"/>
    <w:rsid w:val="741F5B5B"/>
    <w:rsid w:val="74220193"/>
    <w:rsid w:val="742D6DA5"/>
    <w:rsid w:val="743A7D9D"/>
    <w:rsid w:val="743E08E9"/>
    <w:rsid w:val="74444014"/>
    <w:rsid w:val="74657D2E"/>
    <w:rsid w:val="746803C9"/>
    <w:rsid w:val="74697581"/>
    <w:rsid w:val="746B62C6"/>
    <w:rsid w:val="746E62A2"/>
    <w:rsid w:val="74737C3D"/>
    <w:rsid w:val="747B11FC"/>
    <w:rsid w:val="747E5198"/>
    <w:rsid w:val="748242EC"/>
    <w:rsid w:val="74886286"/>
    <w:rsid w:val="748F3764"/>
    <w:rsid w:val="74A31329"/>
    <w:rsid w:val="74AB18EC"/>
    <w:rsid w:val="74B52580"/>
    <w:rsid w:val="74BF0433"/>
    <w:rsid w:val="74BF056D"/>
    <w:rsid w:val="74C827EE"/>
    <w:rsid w:val="74CC2553"/>
    <w:rsid w:val="74D363D0"/>
    <w:rsid w:val="74D54225"/>
    <w:rsid w:val="74D70D34"/>
    <w:rsid w:val="74D75732"/>
    <w:rsid w:val="74E3048F"/>
    <w:rsid w:val="74EE058D"/>
    <w:rsid w:val="74EF6C76"/>
    <w:rsid w:val="74F33BA5"/>
    <w:rsid w:val="74FB765E"/>
    <w:rsid w:val="7501019B"/>
    <w:rsid w:val="75045707"/>
    <w:rsid w:val="75072741"/>
    <w:rsid w:val="75092A71"/>
    <w:rsid w:val="75097159"/>
    <w:rsid w:val="751277F4"/>
    <w:rsid w:val="75184211"/>
    <w:rsid w:val="751D7212"/>
    <w:rsid w:val="752370F2"/>
    <w:rsid w:val="75354FBB"/>
    <w:rsid w:val="754A22B7"/>
    <w:rsid w:val="754B4EFE"/>
    <w:rsid w:val="754C7201"/>
    <w:rsid w:val="75524A99"/>
    <w:rsid w:val="75544248"/>
    <w:rsid w:val="75583D35"/>
    <w:rsid w:val="755D09C9"/>
    <w:rsid w:val="7561015F"/>
    <w:rsid w:val="7567739C"/>
    <w:rsid w:val="756A64CB"/>
    <w:rsid w:val="757114AB"/>
    <w:rsid w:val="75714003"/>
    <w:rsid w:val="75743F17"/>
    <w:rsid w:val="75744AD6"/>
    <w:rsid w:val="757E61B8"/>
    <w:rsid w:val="758132D9"/>
    <w:rsid w:val="75850FF1"/>
    <w:rsid w:val="7588724B"/>
    <w:rsid w:val="75893467"/>
    <w:rsid w:val="759372CF"/>
    <w:rsid w:val="7597121E"/>
    <w:rsid w:val="7598319C"/>
    <w:rsid w:val="75AB1D42"/>
    <w:rsid w:val="75AF5E12"/>
    <w:rsid w:val="75BB013B"/>
    <w:rsid w:val="75BB68B8"/>
    <w:rsid w:val="75C36BC5"/>
    <w:rsid w:val="75D23488"/>
    <w:rsid w:val="75E7386B"/>
    <w:rsid w:val="75E93FED"/>
    <w:rsid w:val="75F92011"/>
    <w:rsid w:val="76075483"/>
    <w:rsid w:val="76122DAB"/>
    <w:rsid w:val="7617088E"/>
    <w:rsid w:val="76175EAC"/>
    <w:rsid w:val="76181393"/>
    <w:rsid w:val="761965D0"/>
    <w:rsid w:val="761B7721"/>
    <w:rsid w:val="761C6CC8"/>
    <w:rsid w:val="762C6D79"/>
    <w:rsid w:val="76336CEB"/>
    <w:rsid w:val="763B3F14"/>
    <w:rsid w:val="7641349C"/>
    <w:rsid w:val="76557A0B"/>
    <w:rsid w:val="76584AA4"/>
    <w:rsid w:val="76643E76"/>
    <w:rsid w:val="76652D5D"/>
    <w:rsid w:val="76661B47"/>
    <w:rsid w:val="76700839"/>
    <w:rsid w:val="767A2DB7"/>
    <w:rsid w:val="76923E7F"/>
    <w:rsid w:val="769F4AF9"/>
    <w:rsid w:val="76A44404"/>
    <w:rsid w:val="76B15F7B"/>
    <w:rsid w:val="76B33CDD"/>
    <w:rsid w:val="76BA65C9"/>
    <w:rsid w:val="76C111CB"/>
    <w:rsid w:val="76C621D6"/>
    <w:rsid w:val="76C67235"/>
    <w:rsid w:val="76C7611C"/>
    <w:rsid w:val="76CA10C6"/>
    <w:rsid w:val="76CC033B"/>
    <w:rsid w:val="76D32C52"/>
    <w:rsid w:val="76D52575"/>
    <w:rsid w:val="76D94FC0"/>
    <w:rsid w:val="76DF7D1A"/>
    <w:rsid w:val="76E04125"/>
    <w:rsid w:val="76E26750"/>
    <w:rsid w:val="76E469A8"/>
    <w:rsid w:val="76E84683"/>
    <w:rsid w:val="76EE3318"/>
    <w:rsid w:val="76F66674"/>
    <w:rsid w:val="76FA48C7"/>
    <w:rsid w:val="76FE098A"/>
    <w:rsid w:val="7700293E"/>
    <w:rsid w:val="7706053B"/>
    <w:rsid w:val="77063B01"/>
    <w:rsid w:val="7708289D"/>
    <w:rsid w:val="770F4E14"/>
    <w:rsid w:val="771C0933"/>
    <w:rsid w:val="77321FFB"/>
    <w:rsid w:val="7736544B"/>
    <w:rsid w:val="7738317D"/>
    <w:rsid w:val="773E520F"/>
    <w:rsid w:val="77453953"/>
    <w:rsid w:val="7747375D"/>
    <w:rsid w:val="774C7373"/>
    <w:rsid w:val="774E19F3"/>
    <w:rsid w:val="77500339"/>
    <w:rsid w:val="77585379"/>
    <w:rsid w:val="776312E0"/>
    <w:rsid w:val="77667A60"/>
    <w:rsid w:val="776C65BC"/>
    <w:rsid w:val="77717B91"/>
    <w:rsid w:val="77790B5C"/>
    <w:rsid w:val="7781449D"/>
    <w:rsid w:val="77844CAC"/>
    <w:rsid w:val="77861A90"/>
    <w:rsid w:val="779871D9"/>
    <w:rsid w:val="779D5C3A"/>
    <w:rsid w:val="779E28F6"/>
    <w:rsid w:val="779E4D23"/>
    <w:rsid w:val="77A115D9"/>
    <w:rsid w:val="77A73B2B"/>
    <w:rsid w:val="77AE6154"/>
    <w:rsid w:val="77AE70D2"/>
    <w:rsid w:val="77AF3D49"/>
    <w:rsid w:val="77B0598F"/>
    <w:rsid w:val="77B05A80"/>
    <w:rsid w:val="77B86D8A"/>
    <w:rsid w:val="77BA42C4"/>
    <w:rsid w:val="77BF616A"/>
    <w:rsid w:val="77C018D6"/>
    <w:rsid w:val="77C34B31"/>
    <w:rsid w:val="77C84EFA"/>
    <w:rsid w:val="77C930D0"/>
    <w:rsid w:val="77C95F01"/>
    <w:rsid w:val="77D757A9"/>
    <w:rsid w:val="77DE242C"/>
    <w:rsid w:val="77E73FD6"/>
    <w:rsid w:val="77F1361D"/>
    <w:rsid w:val="77F56F57"/>
    <w:rsid w:val="77FE4C0C"/>
    <w:rsid w:val="780D26FD"/>
    <w:rsid w:val="781543F6"/>
    <w:rsid w:val="781C258B"/>
    <w:rsid w:val="782021F6"/>
    <w:rsid w:val="78226AED"/>
    <w:rsid w:val="78260230"/>
    <w:rsid w:val="7826744D"/>
    <w:rsid w:val="78401080"/>
    <w:rsid w:val="78464A3B"/>
    <w:rsid w:val="78547D50"/>
    <w:rsid w:val="78567209"/>
    <w:rsid w:val="785D3F0B"/>
    <w:rsid w:val="786830F1"/>
    <w:rsid w:val="786B1527"/>
    <w:rsid w:val="787F0A16"/>
    <w:rsid w:val="78807726"/>
    <w:rsid w:val="78915765"/>
    <w:rsid w:val="78945DF0"/>
    <w:rsid w:val="78983447"/>
    <w:rsid w:val="789B5729"/>
    <w:rsid w:val="789B6F4F"/>
    <w:rsid w:val="78A808E5"/>
    <w:rsid w:val="78AC0C6C"/>
    <w:rsid w:val="78B65F14"/>
    <w:rsid w:val="78B73EF7"/>
    <w:rsid w:val="78C435C4"/>
    <w:rsid w:val="78CD02F8"/>
    <w:rsid w:val="78CD3521"/>
    <w:rsid w:val="78CE7993"/>
    <w:rsid w:val="78CF0FB0"/>
    <w:rsid w:val="78D24BAD"/>
    <w:rsid w:val="78D536D3"/>
    <w:rsid w:val="78D70941"/>
    <w:rsid w:val="78E37C5C"/>
    <w:rsid w:val="78EB017D"/>
    <w:rsid w:val="78EC0CA3"/>
    <w:rsid w:val="78EC595D"/>
    <w:rsid w:val="79000C3F"/>
    <w:rsid w:val="790C77C8"/>
    <w:rsid w:val="79111A7D"/>
    <w:rsid w:val="79181D2D"/>
    <w:rsid w:val="79222D0C"/>
    <w:rsid w:val="79241CC6"/>
    <w:rsid w:val="79441AF0"/>
    <w:rsid w:val="79476E42"/>
    <w:rsid w:val="79490E7A"/>
    <w:rsid w:val="794E0C22"/>
    <w:rsid w:val="794F6D5F"/>
    <w:rsid w:val="795A30A5"/>
    <w:rsid w:val="79686A28"/>
    <w:rsid w:val="796F48C2"/>
    <w:rsid w:val="79710CAF"/>
    <w:rsid w:val="7973548A"/>
    <w:rsid w:val="79745E72"/>
    <w:rsid w:val="79763C57"/>
    <w:rsid w:val="79764EE5"/>
    <w:rsid w:val="797B1D16"/>
    <w:rsid w:val="7981534C"/>
    <w:rsid w:val="798B407B"/>
    <w:rsid w:val="799003BD"/>
    <w:rsid w:val="79905E6C"/>
    <w:rsid w:val="7993567B"/>
    <w:rsid w:val="79961C83"/>
    <w:rsid w:val="799F388F"/>
    <w:rsid w:val="79A22BD8"/>
    <w:rsid w:val="79AC0314"/>
    <w:rsid w:val="79BB6AB6"/>
    <w:rsid w:val="79C162C5"/>
    <w:rsid w:val="79DD02C5"/>
    <w:rsid w:val="79DD116D"/>
    <w:rsid w:val="79E02EDE"/>
    <w:rsid w:val="79EF4295"/>
    <w:rsid w:val="79F07F0E"/>
    <w:rsid w:val="79F95557"/>
    <w:rsid w:val="7A012112"/>
    <w:rsid w:val="7A023D92"/>
    <w:rsid w:val="7A036A04"/>
    <w:rsid w:val="7A05122F"/>
    <w:rsid w:val="7A1D620E"/>
    <w:rsid w:val="7A204470"/>
    <w:rsid w:val="7A220E40"/>
    <w:rsid w:val="7A2842C5"/>
    <w:rsid w:val="7A2971C4"/>
    <w:rsid w:val="7A365459"/>
    <w:rsid w:val="7A3D2379"/>
    <w:rsid w:val="7A4648DA"/>
    <w:rsid w:val="7A5C34C0"/>
    <w:rsid w:val="7A5D0631"/>
    <w:rsid w:val="7A677267"/>
    <w:rsid w:val="7A782E77"/>
    <w:rsid w:val="7A792542"/>
    <w:rsid w:val="7A7C5D7C"/>
    <w:rsid w:val="7A7D7676"/>
    <w:rsid w:val="7A8121C4"/>
    <w:rsid w:val="7A856411"/>
    <w:rsid w:val="7A874C37"/>
    <w:rsid w:val="7A8A2848"/>
    <w:rsid w:val="7A967776"/>
    <w:rsid w:val="7A9A076E"/>
    <w:rsid w:val="7A9D28B8"/>
    <w:rsid w:val="7AA0720A"/>
    <w:rsid w:val="7AA17F49"/>
    <w:rsid w:val="7AA24317"/>
    <w:rsid w:val="7AA50E10"/>
    <w:rsid w:val="7AA70303"/>
    <w:rsid w:val="7AA85AAE"/>
    <w:rsid w:val="7AA9320C"/>
    <w:rsid w:val="7ABA4A87"/>
    <w:rsid w:val="7ACA1961"/>
    <w:rsid w:val="7ACB772C"/>
    <w:rsid w:val="7ACF3063"/>
    <w:rsid w:val="7AD06B7F"/>
    <w:rsid w:val="7AD133E7"/>
    <w:rsid w:val="7AD3798F"/>
    <w:rsid w:val="7ADC0051"/>
    <w:rsid w:val="7ADE2689"/>
    <w:rsid w:val="7AE25139"/>
    <w:rsid w:val="7AF72D42"/>
    <w:rsid w:val="7AF87A1A"/>
    <w:rsid w:val="7B007178"/>
    <w:rsid w:val="7B014DF3"/>
    <w:rsid w:val="7B023585"/>
    <w:rsid w:val="7B064FF8"/>
    <w:rsid w:val="7B07541C"/>
    <w:rsid w:val="7B0E30F7"/>
    <w:rsid w:val="7B1227D1"/>
    <w:rsid w:val="7B1E228F"/>
    <w:rsid w:val="7B24737B"/>
    <w:rsid w:val="7B2D3EBB"/>
    <w:rsid w:val="7B2D670F"/>
    <w:rsid w:val="7B2F5D44"/>
    <w:rsid w:val="7B3657A5"/>
    <w:rsid w:val="7B3946FF"/>
    <w:rsid w:val="7B3B477F"/>
    <w:rsid w:val="7B3C4AB7"/>
    <w:rsid w:val="7B41687B"/>
    <w:rsid w:val="7B431EA0"/>
    <w:rsid w:val="7B51409A"/>
    <w:rsid w:val="7B5848C2"/>
    <w:rsid w:val="7B5A3B98"/>
    <w:rsid w:val="7B5D40F2"/>
    <w:rsid w:val="7B5F12BF"/>
    <w:rsid w:val="7B615CA3"/>
    <w:rsid w:val="7B684253"/>
    <w:rsid w:val="7B756E3F"/>
    <w:rsid w:val="7B762E20"/>
    <w:rsid w:val="7B77624D"/>
    <w:rsid w:val="7B893280"/>
    <w:rsid w:val="7B912AB3"/>
    <w:rsid w:val="7B98434B"/>
    <w:rsid w:val="7BAC4644"/>
    <w:rsid w:val="7BB144AE"/>
    <w:rsid w:val="7BBD559F"/>
    <w:rsid w:val="7BBF03F3"/>
    <w:rsid w:val="7BCF04EB"/>
    <w:rsid w:val="7BCF18CD"/>
    <w:rsid w:val="7BD522D8"/>
    <w:rsid w:val="7BD61B29"/>
    <w:rsid w:val="7BD91A66"/>
    <w:rsid w:val="7BDB1C96"/>
    <w:rsid w:val="7BE403C3"/>
    <w:rsid w:val="7BF270AC"/>
    <w:rsid w:val="7BF37118"/>
    <w:rsid w:val="7BFE342F"/>
    <w:rsid w:val="7C0109BA"/>
    <w:rsid w:val="7C0C3F55"/>
    <w:rsid w:val="7C0E1A95"/>
    <w:rsid w:val="7C1B01EE"/>
    <w:rsid w:val="7C20300C"/>
    <w:rsid w:val="7C2B7DC9"/>
    <w:rsid w:val="7C2E55E3"/>
    <w:rsid w:val="7C320145"/>
    <w:rsid w:val="7C321A7C"/>
    <w:rsid w:val="7C344FE5"/>
    <w:rsid w:val="7C420363"/>
    <w:rsid w:val="7C420A8A"/>
    <w:rsid w:val="7C4C16AA"/>
    <w:rsid w:val="7C4D37D9"/>
    <w:rsid w:val="7C52291B"/>
    <w:rsid w:val="7C624AF2"/>
    <w:rsid w:val="7C7D204C"/>
    <w:rsid w:val="7C7E2585"/>
    <w:rsid w:val="7C7E2F34"/>
    <w:rsid w:val="7C811877"/>
    <w:rsid w:val="7C831F74"/>
    <w:rsid w:val="7C8577DD"/>
    <w:rsid w:val="7C95016A"/>
    <w:rsid w:val="7C95028A"/>
    <w:rsid w:val="7C96353D"/>
    <w:rsid w:val="7C986850"/>
    <w:rsid w:val="7C9A09F2"/>
    <w:rsid w:val="7CB84368"/>
    <w:rsid w:val="7CBC3E21"/>
    <w:rsid w:val="7CBE7507"/>
    <w:rsid w:val="7CC770DC"/>
    <w:rsid w:val="7CD935D8"/>
    <w:rsid w:val="7CD93E07"/>
    <w:rsid w:val="7CE44E2E"/>
    <w:rsid w:val="7CE8645C"/>
    <w:rsid w:val="7CEB7A2D"/>
    <w:rsid w:val="7CEC1C3B"/>
    <w:rsid w:val="7CED1A2C"/>
    <w:rsid w:val="7D05460D"/>
    <w:rsid w:val="7D0A6F53"/>
    <w:rsid w:val="7D10704B"/>
    <w:rsid w:val="7D1100CF"/>
    <w:rsid w:val="7D160806"/>
    <w:rsid w:val="7D2512AF"/>
    <w:rsid w:val="7D2E37DF"/>
    <w:rsid w:val="7D3555B2"/>
    <w:rsid w:val="7D3A2890"/>
    <w:rsid w:val="7D3F0445"/>
    <w:rsid w:val="7D453854"/>
    <w:rsid w:val="7D487385"/>
    <w:rsid w:val="7D4E0707"/>
    <w:rsid w:val="7D56213A"/>
    <w:rsid w:val="7D5C6E89"/>
    <w:rsid w:val="7D5F6ECC"/>
    <w:rsid w:val="7D62769F"/>
    <w:rsid w:val="7D712DC1"/>
    <w:rsid w:val="7D725ECD"/>
    <w:rsid w:val="7D781A44"/>
    <w:rsid w:val="7D881B33"/>
    <w:rsid w:val="7D8B707A"/>
    <w:rsid w:val="7D944BAB"/>
    <w:rsid w:val="7D9968D0"/>
    <w:rsid w:val="7D9C3985"/>
    <w:rsid w:val="7DA377D2"/>
    <w:rsid w:val="7DA639C8"/>
    <w:rsid w:val="7DAA5DF8"/>
    <w:rsid w:val="7DB97BA5"/>
    <w:rsid w:val="7DC65562"/>
    <w:rsid w:val="7DC8613D"/>
    <w:rsid w:val="7DDE52EE"/>
    <w:rsid w:val="7DE154F4"/>
    <w:rsid w:val="7DEA1B2E"/>
    <w:rsid w:val="7DEE65A7"/>
    <w:rsid w:val="7DF76BBE"/>
    <w:rsid w:val="7DFA21DC"/>
    <w:rsid w:val="7E047EAD"/>
    <w:rsid w:val="7E0512AE"/>
    <w:rsid w:val="7E0A3541"/>
    <w:rsid w:val="7E0A3B05"/>
    <w:rsid w:val="7E0A5FD3"/>
    <w:rsid w:val="7E1742DB"/>
    <w:rsid w:val="7E1A62EB"/>
    <w:rsid w:val="7E1F002F"/>
    <w:rsid w:val="7E225F1D"/>
    <w:rsid w:val="7E23559E"/>
    <w:rsid w:val="7E2709DF"/>
    <w:rsid w:val="7E2A6238"/>
    <w:rsid w:val="7E2D7870"/>
    <w:rsid w:val="7E2D79DA"/>
    <w:rsid w:val="7E36518F"/>
    <w:rsid w:val="7E3C023B"/>
    <w:rsid w:val="7E4016A7"/>
    <w:rsid w:val="7E43797D"/>
    <w:rsid w:val="7E4472E2"/>
    <w:rsid w:val="7E4E7247"/>
    <w:rsid w:val="7E5117E1"/>
    <w:rsid w:val="7E542C4A"/>
    <w:rsid w:val="7E593CFA"/>
    <w:rsid w:val="7E5C2FD8"/>
    <w:rsid w:val="7E5F31D4"/>
    <w:rsid w:val="7E602DF7"/>
    <w:rsid w:val="7E6558D8"/>
    <w:rsid w:val="7E7F0E39"/>
    <w:rsid w:val="7E8772E4"/>
    <w:rsid w:val="7E8C1992"/>
    <w:rsid w:val="7E93304B"/>
    <w:rsid w:val="7EA6322A"/>
    <w:rsid w:val="7EAD47C3"/>
    <w:rsid w:val="7EC11C87"/>
    <w:rsid w:val="7EC529B7"/>
    <w:rsid w:val="7ED81EFD"/>
    <w:rsid w:val="7EDC5C2F"/>
    <w:rsid w:val="7EDE655C"/>
    <w:rsid w:val="7EDF6D65"/>
    <w:rsid w:val="7EE64C87"/>
    <w:rsid w:val="7EEB3E3D"/>
    <w:rsid w:val="7EEC2862"/>
    <w:rsid w:val="7EF51BAB"/>
    <w:rsid w:val="7EF93B15"/>
    <w:rsid w:val="7EFA353B"/>
    <w:rsid w:val="7EFA374E"/>
    <w:rsid w:val="7F011E18"/>
    <w:rsid w:val="7F052B8F"/>
    <w:rsid w:val="7F110F84"/>
    <w:rsid w:val="7F137A50"/>
    <w:rsid w:val="7F155521"/>
    <w:rsid w:val="7F2125D5"/>
    <w:rsid w:val="7F377149"/>
    <w:rsid w:val="7F42222D"/>
    <w:rsid w:val="7F4A0896"/>
    <w:rsid w:val="7F4E5600"/>
    <w:rsid w:val="7F507571"/>
    <w:rsid w:val="7F5820F5"/>
    <w:rsid w:val="7F586BA0"/>
    <w:rsid w:val="7F664697"/>
    <w:rsid w:val="7F6760F1"/>
    <w:rsid w:val="7F6820A6"/>
    <w:rsid w:val="7F685EC1"/>
    <w:rsid w:val="7F6A0FB9"/>
    <w:rsid w:val="7F6A559E"/>
    <w:rsid w:val="7F6B4722"/>
    <w:rsid w:val="7F6C24E2"/>
    <w:rsid w:val="7F79047F"/>
    <w:rsid w:val="7F7B7250"/>
    <w:rsid w:val="7F7E7B7A"/>
    <w:rsid w:val="7F7F2050"/>
    <w:rsid w:val="7F862B88"/>
    <w:rsid w:val="7F8F7D57"/>
    <w:rsid w:val="7F90231C"/>
    <w:rsid w:val="7FA11580"/>
    <w:rsid w:val="7FA738EA"/>
    <w:rsid w:val="7FB478C6"/>
    <w:rsid w:val="7FB839D2"/>
    <w:rsid w:val="7FBC4960"/>
    <w:rsid w:val="7FD161A5"/>
    <w:rsid w:val="7FD44F99"/>
    <w:rsid w:val="7FD94003"/>
    <w:rsid w:val="7FDB6280"/>
    <w:rsid w:val="7FE06786"/>
    <w:rsid w:val="7FEB12AE"/>
    <w:rsid w:val="7FF60CAC"/>
    <w:rsid w:val="7FF7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E98235"/>
  <w15:docId w15:val="{8806B992-BC6C-4FB9-BD52-E56A4682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="MS Mincho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  <w:rPr>
      <w:rFonts w:ascii="CG Times (WN)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宋体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MS Mincho" w:hAnsi="Courier New"/>
      <w:sz w:val="16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MS Mincho" w:hAnsi="Arial" w:cs="Arial"/>
      <w:color w:val="000000"/>
      <w:sz w:val="24"/>
      <w:szCs w:val="24"/>
      <w:lang w:val="en-GB"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MS Mincho" w:hAnsi="MS LineDraw"/>
      <w:lang w:val="en-GB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</w:style>
  <w:style w:type="paragraph" w:customStyle="1" w:styleId="B4">
    <w:name w:val="B4"/>
    <w:basedOn w:val="List4"/>
    <w:qFormat/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val="en-GB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MS Mincho" w:hAnsi="Arial"/>
      <w:sz w:val="24"/>
      <w:lang w:val="en-GB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"/>
    <w:basedOn w:val="List2"/>
    <w:link w:val="B2Char"/>
    <w:qFormat/>
  </w:style>
  <w:style w:type="paragraph" w:customStyle="1" w:styleId="TAJ">
    <w:name w:val="TAJ"/>
    <w:basedOn w:val="TH"/>
    <w:qFormat/>
    <w:pPr>
      <w:spacing w:after="0"/>
      <w:jc w:val="both"/>
    </w:pPr>
    <w:rPr>
      <w:sz w:val="18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N">
    <w:name w:val="BN"/>
    <w:basedOn w:val="Normal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MS Mincho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MS Mincho" w:hAnsi="Arial"/>
      <w:sz w:val="32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MS Mincho" w:hAnsi="Arial"/>
      <w:lang w:val="en-GB"/>
    </w:rPr>
  </w:style>
  <w:style w:type="paragraph" w:customStyle="1" w:styleId="B5">
    <w:name w:val="B5"/>
    <w:basedOn w:val="List5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B1">
    <w:name w:val="TB1"/>
    <w:basedOn w:val="Normal"/>
    <w:qFormat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B30">
    <w:name w:val="B3"/>
    <w:basedOn w:val="List3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  <w:rPr>
      <w:rFonts w:eastAsia="宋体"/>
    </w:r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MS Mincho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MS Mincho" w:hAnsi="Arial"/>
      <w:sz w:val="4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3">
    <w:name w:val="B3+"/>
    <w:basedOn w:val="B30"/>
    <w:qFormat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ZGSM">
    <w:name w:val="ZGSM"/>
    <w:qFormat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font4">
    <w:name w:val="font4"/>
    <w:basedOn w:val="DefaultParagraphFont"/>
    <w:qFormat/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CChar">
    <w:name w:val="TAC Char"/>
    <w:link w:val="TAC"/>
    <w:uiPriority w:val="99"/>
    <w:qFormat/>
    <w:rPr>
      <w:rFonts w:ascii="Arial" w:hAnsi="Arial"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NoSpacing">
    <w:name w:val="No Spacing"/>
    <w:uiPriority w:val="1"/>
    <w:qFormat/>
    <w:rsid w:val="00DF284B"/>
    <w:rPr>
      <w:rFonts w:eastAsia="MS Mincho"/>
      <w:lang w:val="en-GB"/>
    </w:rPr>
  </w:style>
  <w:style w:type="paragraph" w:styleId="Revision">
    <w:name w:val="Revision"/>
    <w:hidden/>
    <w:uiPriority w:val="99"/>
    <w:semiHidden/>
    <w:rsid w:val="008B5D36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4608</Words>
  <Characters>26270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30817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zheng zhao</cp:lastModifiedBy>
  <cp:revision>3</cp:revision>
  <dcterms:created xsi:type="dcterms:W3CDTF">2023-10-10T05:10:00Z</dcterms:created>
  <dcterms:modified xsi:type="dcterms:W3CDTF">2023-10-12T02:34:00Z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1669798381</vt:lpwstr>
  </property>
  <property fmtid="{D5CDD505-2E9C-101B-9397-08002B2CF9AE}" pid="8" name="ICV">
    <vt:lpwstr>F96F841661424D4FB1FA2B4EF7A02283</vt:lpwstr>
  </property>
</Properties>
</file>